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66AH-e</w:t>
      </w:r>
      <w:r>
        <w:rPr>
          <w:b/>
          <w:i/>
          <w:sz w:val="28"/>
          <w:highlight w:val="none"/>
        </w:rPr>
        <w:tab/>
      </w:r>
      <w:r>
        <w:rPr>
          <w:rFonts w:hint="eastAsia"/>
          <w:b/>
          <w:i/>
          <w:sz w:val="28"/>
          <w:highlight w:val="none"/>
        </w:rPr>
        <w:t>S2-2500624</w:t>
      </w:r>
    </w:p>
    <w:p>
      <w:pPr>
        <w:pStyle w:val="82"/>
        <w:outlineLvl w:val="0"/>
        <w:rPr>
          <w:b/>
          <w:sz w:val="24"/>
          <w:lang w:val="en-US" w:eastAsia="zh-CN"/>
        </w:rPr>
      </w:pPr>
      <w:r>
        <w:rPr>
          <w:rFonts w:hint="eastAsia"/>
          <w:b/>
          <w:sz w:val="24"/>
          <w:highlight w:val="none"/>
          <w:lang w:val="en-US" w:eastAsia="zh-CN"/>
        </w:rPr>
        <w:t>20 - 24 January, 2025, Elbonia</w:t>
      </w:r>
      <w:r>
        <w:rPr>
          <w:rFonts w:hint="eastAsia" w:cs="Arial"/>
          <w:b/>
          <w:sz w:val="24"/>
          <w:highlight w:val="none"/>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1552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Updates to support </w:t>
            </w:r>
            <w:r>
              <w:t>multiplexing multiple DC applications over single SCTP 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12</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There are two editor</w:t>
            </w:r>
            <w:r>
              <w:rPr>
                <w:rFonts w:hint="default"/>
                <w:lang w:val="en-US" w:eastAsia="zh-CN"/>
              </w:rPr>
              <w:t>’</w:t>
            </w:r>
            <w:r>
              <w:rPr>
                <w:rFonts w:hint="eastAsia"/>
                <w:lang w:val="en-US" w:eastAsia="zh-CN"/>
              </w:rPr>
              <w:t>s notes related to how to handle the case when the standalone IMS DC session is rejected by 488 due to not supporting data channel multiplexing.</w:t>
            </w:r>
          </w:p>
          <w:p>
            <w:pPr>
              <w:pStyle w:val="82"/>
              <w:spacing w:after="0"/>
              <w:ind w:left="100"/>
              <w:rPr>
                <w:rFonts w:hint="eastAsia"/>
                <w:lang w:val="en-US" w:eastAsia="zh-CN"/>
              </w:rPr>
            </w:pPr>
            <w:r>
              <w:rPr>
                <w:rFonts w:hint="eastAsia"/>
                <w:lang w:val="en-US" w:eastAsia="zh-CN"/>
              </w:rPr>
              <w:t>This contribution aims to propose a solution to resolve the editor</w:t>
            </w:r>
            <w:r>
              <w:rPr>
                <w:rFonts w:hint="default"/>
                <w:lang w:val="en-US" w:eastAsia="zh-CN"/>
              </w:rPr>
              <w:t>’</w:t>
            </w:r>
            <w:r>
              <w:rPr>
                <w:rFonts w:hint="eastAsia"/>
                <w:lang w:val="en-US" w:eastAsia="zh-CN"/>
              </w:rPr>
              <w:t>s notes:</w:t>
            </w:r>
          </w:p>
          <w:p>
            <w:pPr>
              <w:pStyle w:val="82"/>
              <w:spacing w:after="0"/>
              <w:ind w:left="100"/>
              <w:rPr>
                <w:rFonts w:hint="default"/>
                <w:lang w:val="en-US" w:eastAsia="zh-CN"/>
              </w:rPr>
            </w:pPr>
            <w:r>
              <w:rPr>
                <w:rFonts w:hint="eastAsia"/>
                <w:lang w:val="en-US" w:eastAsia="zh-CN"/>
              </w:rPr>
              <w:t>The IMS AS reports the session establishment event to DCSF. If DCSF determines to retry the session establishment with de-multiplexed data channels, it instructs IMS AS accordingly. IMS AS sends INVITE request with de-multiplexed SDP offer again.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notes are removed and texts are added to describe the solution described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AC.7.10.2.2, AC.7.10.3.1, AC.7.10.3.2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0" w:author="JY" w:date="2024-08-08T03:27:00Z"/>
          <w:color w:val="FF0000"/>
          <w:sz w:val="32"/>
          <w:szCs w:val="32"/>
        </w:rPr>
      </w:pPr>
      <w:r>
        <w:rPr>
          <w:color w:val="FF0000"/>
          <w:sz w:val="32"/>
          <w:szCs w:val="32"/>
        </w:rPr>
        <w:t>**** First Change****</w:t>
      </w:r>
    </w:p>
    <w:p>
      <w:pPr>
        <w:pStyle w:val="5"/>
      </w:pPr>
      <w:bookmarkStart w:id="1" w:name="_CRAC_2"/>
      <w:bookmarkEnd w:id="1"/>
      <w:bookmarkStart w:id="2" w:name="_Toc185595524"/>
      <w:r>
        <w:t>AC.7.10.2.2</w:t>
      </w:r>
      <w:r>
        <w:tab/>
      </w:r>
      <w:r>
        <w:t>Capability negotiation between originating and terminating network</w:t>
      </w:r>
      <w:bookmarkEnd w:id="2"/>
    </w:p>
    <w:p>
      <w:r>
        <w:t>The DCSF in originating IMS network shall determine whether the terminating IMS network supports data channel multiplexing by local configuration or based on the SDP answer received from remote network setting port of multiplexed DC media to zero.</w:t>
      </w:r>
    </w:p>
    <w:p>
      <w:pPr>
        <w:pStyle w:val="75"/>
        <w:rPr>
          <w:del w:id="1" w:author="JY" w:date="2024-12-27T10:41:14Z"/>
        </w:rPr>
      </w:pPr>
      <w:del w:id="2" w:author="JY" w:date="2024-12-27T10:41:14Z">
        <w:r>
          <w:rPr/>
          <w:delText>Editor's note:</w:delText>
        </w:r>
      </w:del>
      <w:del w:id="3" w:author="JY" w:date="2024-12-27T10:41:14Z">
        <w:r>
          <w:rPr/>
          <w:tab/>
        </w:r>
      </w:del>
      <w:del w:id="4" w:author="JY" w:date="2024-12-27T10:41:14Z">
        <w:r>
          <w:rPr/>
          <w:delText>Setting port of multiplexed DC media to zero does not apply to standalone IMS DC session, in which case the session is rejected by 488. Whether and how the originating network handle this scenario is FFS.</w:delText>
        </w:r>
      </w:del>
    </w:p>
    <w:p>
      <w:pPr>
        <w:pStyle w:val="57"/>
      </w:pPr>
      <w:r>
        <w:t>NOTE:</w:t>
      </w:r>
      <w:r>
        <w:tab/>
      </w:r>
      <w:r>
        <w:t>The DCSF can be configured to only allow multiplexing data channels between the UE and the IMS network, i.e. on UNI interface.</w:t>
      </w:r>
    </w:p>
    <w:p>
      <w:pPr>
        <w:bidi w:val="0"/>
        <w:rPr>
          <w:rFonts w:hint="default" w:eastAsiaTheme="minorEastAsia"/>
          <w:lang w:val="en-US" w:eastAsia="zh-CN"/>
        </w:rPr>
      </w:pPr>
      <w:ins w:id="5" w:author="JY" w:date="2024-12-27T10:34:55Z">
        <w:r>
          <w:rPr>
            <w:rFonts w:hint="eastAsia"/>
            <w:lang w:val="en-US" w:eastAsia="zh-CN"/>
          </w:rPr>
          <w:t>I</w:t>
        </w:r>
      </w:ins>
      <w:ins w:id="6" w:author="JY" w:date="2024-12-27T10:34:56Z">
        <w:r>
          <w:rPr>
            <w:rFonts w:hint="eastAsia"/>
            <w:lang w:val="en-US" w:eastAsia="zh-CN"/>
          </w:rPr>
          <w:t xml:space="preserve">f the </w:t>
        </w:r>
      </w:ins>
      <w:ins w:id="7" w:author="JY" w:date="2024-12-27T10:47:47Z">
        <w:r>
          <w:rPr>
            <w:rFonts w:hint="eastAsia"/>
            <w:lang w:val="en-US" w:eastAsia="zh-CN"/>
          </w:rPr>
          <w:t>DC</w:t>
        </w:r>
      </w:ins>
      <w:ins w:id="8" w:author="JY" w:date="2024-12-27T10:47:48Z">
        <w:r>
          <w:rPr>
            <w:rFonts w:hint="eastAsia"/>
            <w:lang w:val="en-US" w:eastAsia="zh-CN"/>
          </w:rPr>
          <w:t xml:space="preserve">SF </w:t>
        </w:r>
      </w:ins>
      <w:ins w:id="9" w:author="JY" w:date="2024-12-27T10:47:49Z">
        <w:r>
          <w:rPr>
            <w:rFonts w:hint="eastAsia"/>
            <w:lang w:val="en-US" w:eastAsia="zh-CN"/>
          </w:rPr>
          <w:t>in</w:t>
        </w:r>
      </w:ins>
      <w:ins w:id="10" w:author="JY" w:date="2024-12-27T10:47:50Z">
        <w:r>
          <w:rPr>
            <w:rFonts w:hint="eastAsia"/>
            <w:lang w:val="en-US" w:eastAsia="zh-CN"/>
          </w:rPr>
          <w:t xml:space="preserve"> or</w:t>
        </w:r>
      </w:ins>
      <w:ins w:id="11" w:author="JY" w:date="2024-12-27T10:47:51Z">
        <w:r>
          <w:rPr>
            <w:rFonts w:hint="eastAsia"/>
            <w:lang w:val="en-US" w:eastAsia="zh-CN"/>
          </w:rPr>
          <w:t>i</w:t>
        </w:r>
      </w:ins>
      <w:ins w:id="12" w:author="JY" w:date="2024-12-27T10:47:52Z">
        <w:r>
          <w:rPr>
            <w:rFonts w:hint="eastAsia"/>
            <w:lang w:val="en-US" w:eastAsia="zh-CN"/>
          </w:rPr>
          <w:t>ginatin</w:t>
        </w:r>
      </w:ins>
      <w:ins w:id="13" w:author="JY" w:date="2024-12-27T10:47:53Z">
        <w:r>
          <w:rPr>
            <w:rFonts w:hint="eastAsia"/>
            <w:lang w:val="en-US" w:eastAsia="zh-CN"/>
          </w:rPr>
          <w:t>g I</w:t>
        </w:r>
      </w:ins>
      <w:ins w:id="14" w:author="JY" w:date="2024-12-27T10:47:54Z">
        <w:r>
          <w:rPr>
            <w:rFonts w:hint="eastAsia"/>
            <w:lang w:val="en-US" w:eastAsia="zh-CN"/>
          </w:rPr>
          <w:t xml:space="preserve">MS </w:t>
        </w:r>
      </w:ins>
      <w:ins w:id="15" w:author="JY" w:date="2024-12-27T10:47:55Z">
        <w:r>
          <w:rPr>
            <w:rFonts w:hint="eastAsia"/>
            <w:lang w:val="en-US" w:eastAsia="zh-CN"/>
          </w:rPr>
          <w:t>netwo</w:t>
        </w:r>
      </w:ins>
      <w:ins w:id="16" w:author="JY" w:date="2024-12-27T10:47:56Z">
        <w:r>
          <w:rPr>
            <w:rFonts w:hint="eastAsia"/>
            <w:lang w:val="en-US" w:eastAsia="zh-CN"/>
          </w:rPr>
          <w:t xml:space="preserve">rk </w:t>
        </w:r>
      </w:ins>
      <w:ins w:id="17" w:author="JY" w:date="2024-12-27T10:47:58Z">
        <w:r>
          <w:rPr>
            <w:rFonts w:hint="eastAsia"/>
            <w:lang w:val="en-US" w:eastAsia="zh-CN"/>
          </w:rPr>
          <w:t>re</w:t>
        </w:r>
      </w:ins>
      <w:ins w:id="18" w:author="JY" w:date="2024-12-27T10:47:59Z">
        <w:r>
          <w:rPr>
            <w:rFonts w:hint="eastAsia"/>
            <w:lang w:val="en-US" w:eastAsia="zh-CN"/>
          </w:rPr>
          <w:t>c</w:t>
        </w:r>
      </w:ins>
      <w:ins w:id="19" w:author="JY" w:date="2024-12-27T10:48:00Z">
        <w:r>
          <w:rPr>
            <w:rFonts w:hint="eastAsia"/>
            <w:lang w:val="en-US" w:eastAsia="zh-CN"/>
          </w:rPr>
          <w:t>ei</w:t>
        </w:r>
      </w:ins>
      <w:ins w:id="20" w:author="JY" w:date="2024-12-27T10:48:01Z">
        <w:r>
          <w:rPr>
            <w:rFonts w:hint="eastAsia"/>
            <w:lang w:val="en-US" w:eastAsia="zh-CN"/>
          </w:rPr>
          <w:t xml:space="preserve">ves </w:t>
        </w:r>
      </w:ins>
      <w:ins w:id="21" w:author="JY" w:date="2024-12-27T10:53:06Z">
        <w:r>
          <w:rPr>
            <w:rFonts w:hint="eastAsia"/>
            <w:lang w:val="en-US" w:eastAsia="zh-CN"/>
          </w:rPr>
          <w:t>ses</w:t>
        </w:r>
      </w:ins>
      <w:ins w:id="22" w:author="JY" w:date="2024-12-27T10:53:07Z">
        <w:r>
          <w:rPr>
            <w:rFonts w:hint="eastAsia"/>
            <w:lang w:val="en-US" w:eastAsia="zh-CN"/>
          </w:rPr>
          <w:t>si</w:t>
        </w:r>
      </w:ins>
      <w:ins w:id="23" w:author="JY" w:date="2024-12-27T10:53:08Z">
        <w:r>
          <w:rPr>
            <w:rFonts w:hint="eastAsia"/>
            <w:lang w:val="en-US" w:eastAsia="zh-CN"/>
          </w:rPr>
          <w:t xml:space="preserve">on </w:t>
        </w:r>
      </w:ins>
      <w:ins w:id="24" w:author="JY" w:date="2024-12-27T10:54:33Z">
        <w:r>
          <w:rPr>
            <w:rFonts w:hint="eastAsia"/>
            <w:lang w:val="en-US" w:eastAsia="zh-CN"/>
          </w:rPr>
          <w:t>e</w:t>
        </w:r>
      </w:ins>
      <w:ins w:id="25" w:author="JY" w:date="2024-12-27T10:54:34Z">
        <w:r>
          <w:rPr>
            <w:rFonts w:hint="eastAsia"/>
            <w:lang w:val="en-US" w:eastAsia="zh-CN"/>
          </w:rPr>
          <w:t>stab</w:t>
        </w:r>
      </w:ins>
      <w:ins w:id="26" w:author="JY" w:date="2024-12-27T10:54:35Z">
        <w:r>
          <w:rPr>
            <w:rFonts w:hint="eastAsia"/>
            <w:lang w:val="en-US" w:eastAsia="zh-CN"/>
          </w:rPr>
          <w:t>lishemen</w:t>
        </w:r>
      </w:ins>
      <w:ins w:id="27" w:author="JY" w:date="2024-12-27T10:54:36Z">
        <w:r>
          <w:rPr>
            <w:rFonts w:hint="eastAsia"/>
            <w:lang w:val="en-US" w:eastAsia="zh-CN"/>
          </w:rPr>
          <w:t xml:space="preserve">t </w:t>
        </w:r>
      </w:ins>
      <w:ins w:id="28" w:author="JY" w:date="2024-12-27T10:53:10Z">
        <w:r>
          <w:rPr>
            <w:rFonts w:hint="eastAsia"/>
            <w:lang w:val="en-US" w:eastAsia="zh-CN"/>
          </w:rPr>
          <w:t>failu</w:t>
        </w:r>
      </w:ins>
      <w:ins w:id="29" w:author="JY" w:date="2024-12-27T10:53:11Z">
        <w:r>
          <w:rPr>
            <w:rFonts w:hint="eastAsia"/>
            <w:lang w:val="en-US" w:eastAsia="zh-CN"/>
          </w:rPr>
          <w:t xml:space="preserve">re </w:t>
        </w:r>
      </w:ins>
      <w:ins w:id="30" w:author="JY" w:date="2024-12-27T10:53:14Z">
        <w:r>
          <w:rPr>
            <w:rFonts w:hint="eastAsia"/>
            <w:lang w:val="en-US" w:eastAsia="zh-CN"/>
          </w:rPr>
          <w:t xml:space="preserve">event </w:t>
        </w:r>
      </w:ins>
      <w:ins w:id="31" w:author="JY" w:date="2024-12-27T10:53:15Z">
        <w:r>
          <w:rPr>
            <w:rFonts w:hint="eastAsia"/>
            <w:lang w:val="en-US" w:eastAsia="zh-CN"/>
          </w:rPr>
          <w:t>indica</w:t>
        </w:r>
      </w:ins>
      <w:ins w:id="32" w:author="JY" w:date="2024-12-27T10:53:16Z">
        <w:r>
          <w:rPr>
            <w:rFonts w:hint="eastAsia"/>
            <w:lang w:val="en-US" w:eastAsia="zh-CN"/>
          </w:rPr>
          <w:t>ting t</w:t>
        </w:r>
      </w:ins>
      <w:ins w:id="33" w:author="JY" w:date="2024-12-27T10:53:17Z">
        <w:r>
          <w:rPr>
            <w:rFonts w:hint="eastAsia"/>
            <w:lang w:val="en-US" w:eastAsia="zh-CN"/>
          </w:rPr>
          <w:t xml:space="preserve">hat </w:t>
        </w:r>
      </w:ins>
      <w:ins w:id="34" w:author="JY" w:date="2024-12-27T10:53:18Z">
        <w:r>
          <w:rPr>
            <w:rFonts w:hint="eastAsia"/>
            <w:lang w:val="en-US" w:eastAsia="zh-CN"/>
          </w:rPr>
          <w:t>4</w:t>
        </w:r>
      </w:ins>
      <w:ins w:id="35" w:author="JY" w:date="2024-12-27T10:53:19Z">
        <w:r>
          <w:rPr>
            <w:rFonts w:hint="eastAsia"/>
            <w:lang w:val="en-US" w:eastAsia="zh-CN"/>
          </w:rPr>
          <w:t xml:space="preserve">88 </w:t>
        </w:r>
      </w:ins>
      <w:ins w:id="36" w:author="JY" w:date="2024-12-27T10:53:23Z">
        <w:r>
          <w:rPr>
            <w:rFonts w:hint="eastAsia"/>
            <w:lang w:val="en-US" w:eastAsia="zh-CN"/>
          </w:rPr>
          <w:t>resp</w:t>
        </w:r>
      </w:ins>
      <w:ins w:id="37" w:author="JY" w:date="2024-12-27T10:53:24Z">
        <w:r>
          <w:rPr>
            <w:rFonts w:hint="eastAsia"/>
            <w:lang w:val="en-US" w:eastAsia="zh-CN"/>
          </w:rPr>
          <w:t xml:space="preserve">onse </w:t>
        </w:r>
      </w:ins>
      <w:ins w:id="38" w:author="JY" w:date="2024-12-27T10:53:34Z">
        <w:r>
          <w:rPr>
            <w:rFonts w:hint="eastAsia"/>
            <w:lang w:val="en-US" w:eastAsia="zh-CN"/>
          </w:rPr>
          <w:t>to</w:t>
        </w:r>
      </w:ins>
      <w:ins w:id="39" w:author="JY" w:date="2024-12-27T10:53:35Z">
        <w:r>
          <w:rPr>
            <w:rFonts w:hint="eastAsia"/>
            <w:lang w:val="en-US" w:eastAsia="zh-CN"/>
          </w:rPr>
          <w:t xml:space="preserve"> </w:t>
        </w:r>
      </w:ins>
      <w:ins w:id="40" w:author="JY" w:date="2024-12-27T10:53:37Z">
        <w:r>
          <w:rPr>
            <w:rFonts w:hint="eastAsia"/>
            <w:lang w:val="en-US" w:eastAsia="zh-CN"/>
          </w:rPr>
          <w:t>IN</w:t>
        </w:r>
      </w:ins>
      <w:ins w:id="41" w:author="JY" w:date="2024-12-27T10:53:47Z">
        <w:r>
          <w:rPr>
            <w:rFonts w:hint="eastAsia"/>
            <w:lang w:val="en-US" w:eastAsia="zh-CN"/>
          </w:rPr>
          <w:t>V</w:t>
        </w:r>
      </w:ins>
      <w:ins w:id="42" w:author="JY" w:date="2024-12-27T10:53:37Z">
        <w:r>
          <w:rPr>
            <w:rFonts w:hint="eastAsia"/>
            <w:lang w:val="en-US" w:eastAsia="zh-CN"/>
          </w:rPr>
          <w:t>I</w:t>
        </w:r>
      </w:ins>
      <w:ins w:id="43" w:author="JY" w:date="2024-12-27T10:53:38Z">
        <w:r>
          <w:rPr>
            <w:rFonts w:hint="eastAsia"/>
            <w:lang w:val="en-US" w:eastAsia="zh-CN"/>
          </w:rPr>
          <w:t>TE req</w:t>
        </w:r>
      </w:ins>
      <w:ins w:id="44" w:author="JY" w:date="2024-12-27T10:53:39Z">
        <w:r>
          <w:rPr>
            <w:rFonts w:hint="eastAsia"/>
            <w:lang w:val="en-US" w:eastAsia="zh-CN"/>
          </w:rPr>
          <w:t>u</w:t>
        </w:r>
      </w:ins>
      <w:ins w:id="45" w:author="JY" w:date="2024-12-27T10:53:43Z">
        <w:r>
          <w:rPr>
            <w:rFonts w:hint="eastAsia"/>
            <w:lang w:val="en-US" w:eastAsia="zh-CN"/>
          </w:rPr>
          <w:t>es</w:t>
        </w:r>
      </w:ins>
      <w:ins w:id="46" w:author="JY" w:date="2024-12-27T10:53:44Z">
        <w:r>
          <w:rPr>
            <w:rFonts w:hint="eastAsia"/>
            <w:lang w:val="en-US" w:eastAsia="zh-CN"/>
          </w:rPr>
          <w:t>t</w:t>
        </w:r>
      </w:ins>
      <w:ins w:id="47" w:author="JY" w:date="2024-12-27T10:53:50Z">
        <w:r>
          <w:rPr>
            <w:rFonts w:hint="eastAsia"/>
            <w:lang w:val="en-US" w:eastAsia="zh-CN"/>
          </w:rPr>
          <w:t xml:space="preserve"> </w:t>
        </w:r>
      </w:ins>
      <w:ins w:id="48" w:author="JY" w:date="2024-12-27T10:54:04Z">
        <w:r>
          <w:rPr>
            <w:rFonts w:hint="eastAsia"/>
            <w:lang w:val="en-US" w:eastAsia="zh-CN"/>
          </w:rPr>
          <w:t>fr</w:t>
        </w:r>
      </w:ins>
      <w:ins w:id="49" w:author="JY" w:date="2024-12-27T10:54:05Z">
        <w:r>
          <w:rPr>
            <w:rFonts w:hint="eastAsia"/>
            <w:lang w:val="en-US" w:eastAsia="zh-CN"/>
          </w:rPr>
          <w:t>om I</w:t>
        </w:r>
      </w:ins>
      <w:ins w:id="50" w:author="JY" w:date="2024-12-27T10:54:06Z">
        <w:r>
          <w:rPr>
            <w:rFonts w:hint="eastAsia"/>
            <w:lang w:val="en-US" w:eastAsia="zh-CN"/>
          </w:rPr>
          <w:t>MS A</w:t>
        </w:r>
      </w:ins>
      <w:ins w:id="51" w:author="JY" w:date="2024-12-27T10:54:07Z">
        <w:r>
          <w:rPr>
            <w:rFonts w:hint="eastAsia"/>
            <w:lang w:val="en-US" w:eastAsia="zh-CN"/>
          </w:rPr>
          <w:t>S,</w:t>
        </w:r>
      </w:ins>
      <w:ins w:id="52" w:author="JY" w:date="2024-12-27T10:54:08Z">
        <w:r>
          <w:rPr>
            <w:rFonts w:hint="eastAsia"/>
            <w:lang w:val="en-US" w:eastAsia="zh-CN"/>
          </w:rPr>
          <w:t xml:space="preserve"> </w:t>
        </w:r>
      </w:ins>
      <w:ins w:id="53" w:author="JY" w:date="2024-12-27T10:54:12Z">
        <w:r>
          <w:rPr>
            <w:rFonts w:hint="eastAsia"/>
            <w:lang w:val="en-US" w:eastAsia="zh-CN"/>
          </w:rPr>
          <w:t xml:space="preserve">and </w:t>
        </w:r>
      </w:ins>
      <w:ins w:id="54" w:author="JY" w:date="2024-12-27T10:54:13Z">
        <w:r>
          <w:rPr>
            <w:rFonts w:hint="eastAsia"/>
            <w:lang w:val="en-US" w:eastAsia="zh-CN"/>
          </w:rPr>
          <w:t xml:space="preserve">if </w:t>
        </w:r>
      </w:ins>
      <w:ins w:id="55" w:author="JY" w:date="2024-12-27T10:54:14Z">
        <w:r>
          <w:rPr>
            <w:rFonts w:hint="eastAsia"/>
            <w:lang w:val="en-US" w:eastAsia="zh-CN"/>
          </w:rPr>
          <w:t>the</w:t>
        </w:r>
      </w:ins>
      <w:ins w:id="56" w:author="JY" w:date="2024-12-27T10:54:15Z">
        <w:r>
          <w:rPr>
            <w:rFonts w:hint="eastAsia"/>
            <w:lang w:val="en-US" w:eastAsia="zh-CN"/>
          </w:rPr>
          <w:t xml:space="preserve"> </w:t>
        </w:r>
      </w:ins>
      <w:ins w:id="57" w:author="JY" w:date="2024-12-27T10:35:02Z">
        <w:r>
          <w:rPr>
            <w:rFonts w:hint="eastAsia"/>
            <w:lang w:val="en-US" w:eastAsia="zh-CN"/>
          </w:rPr>
          <w:t>IMS ses</w:t>
        </w:r>
      </w:ins>
      <w:ins w:id="58" w:author="JY" w:date="2024-12-27T10:35:03Z">
        <w:r>
          <w:rPr>
            <w:rFonts w:hint="eastAsia"/>
            <w:lang w:val="en-US" w:eastAsia="zh-CN"/>
          </w:rPr>
          <w:t>sion is</w:t>
        </w:r>
      </w:ins>
      <w:ins w:id="59" w:author="JY" w:date="2024-12-27T10:35:04Z">
        <w:r>
          <w:rPr>
            <w:rFonts w:hint="eastAsia"/>
            <w:lang w:val="en-US" w:eastAsia="zh-CN"/>
          </w:rPr>
          <w:t xml:space="preserve"> </w:t>
        </w:r>
      </w:ins>
      <w:ins w:id="60" w:author="JY" w:date="2024-12-27T10:35:05Z">
        <w:r>
          <w:rPr>
            <w:rFonts w:hint="eastAsia"/>
            <w:lang w:val="en-US" w:eastAsia="zh-CN"/>
          </w:rPr>
          <w:t xml:space="preserve">a </w:t>
        </w:r>
      </w:ins>
      <w:ins w:id="61" w:author="JY" w:date="2024-12-27T10:35:11Z">
        <w:r>
          <w:rPr/>
          <w:t>standalone IMS DC session</w:t>
        </w:r>
      </w:ins>
      <w:ins w:id="62" w:author="JY" w:date="2024-12-27T10:35:14Z">
        <w:r>
          <w:rPr>
            <w:rFonts w:hint="eastAsia"/>
            <w:lang w:val="en-US" w:eastAsia="zh-CN"/>
          </w:rPr>
          <w:t xml:space="preserve">, </w:t>
        </w:r>
      </w:ins>
      <w:ins w:id="63" w:author="JY" w:date="2024-12-27T10:35:18Z">
        <w:r>
          <w:rPr>
            <w:rFonts w:hint="eastAsia"/>
            <w:lang w:val="en-US" w:eastAsia="zh-CN"/>
          </w:rPr>
          <w:t>the DC</w:t>
        </w:r>
      </w:ins>
      <w:ins w:id="64" w:author="JY" w:date="2024-12-27T10:35:19Z">
        <w:r>
          <w:rPr>
            <w:rFonts w:hint="eastAsia"/>
            <w:lang w:val="en-US" w:eastAsia="zh-CN"/>
          </w:rPr>
          <w:t xml:space="preserve">SF </w:t>
        </w:r>
      </w:ins>
      <w:ins w:id="65" w:author="JY" w:date="2024-12-27T11:30:29Z">
        <w:r>
          <w:rPr>
            <w:rFonts w:hint="eastAsia"/>
            <w:lang w:val="en-US" w:eastAsia="zh-CN"/>
          </w:rPr>
          <w:t xml:space="preserve">may </w:t>
        </w:r>
      </w:ins>
      <w:ins w:id="66" w:author="JY" w:date="2024-12-27T10:54:23Z">
        <w:r>
          <w:rPr>
            <w:rFonts w:hint="eastAsia"/>
            <w:lang w:val="en-US" w:eastAsia="zh-CN"/>
          </w:rPr>
          <w:t>assum</w:t>
        </w:r>
      </w:ins>
      <w:ins w:id="67" w:author="JY" w:date="2024-12-27T10:54:24Z">
        <w:r>
          <w:rPr>
            <w:rFonts w:hint="eastAsia"/>
            <w:lang w:val="en-US" w:eastAsia="zh-CN"/>
          </w:rPr>
          <w:t xml:space="preserve">e </w:t>
        </w:r>
      </w:ins>
      <w:ins w:id="68" w:author="JY" w:date="2024-12-27T10:54:25Z">
        <w:r>
          <w:rPr>
            <w:rFonts w:hint="eastAsia"/>
            <w:lang w:val="en-US" w:eastAsia="zh-CN"/>
          </w:rPr>
          <w:t xml:space="preserve">the </w:t>
        </w:r>
      </w:ins>
      <w:ins w:id="69" w:author="JY" w:date="2024-12-27T10:54:27Z">
        <w:r>
          <w:rPr>
            <w:rFonts w:hint="eastAsia"/>
            <w:lang w:val="en-US" w:eastAsia="zh-CN"/>
          </w:rPr>
          <w:t>sessio</w:t>
        </w:r>
      </w:ins>
      <w:ins w:id="70" w:author="JY" w:date="2024-12-27T10:54:28Z">
        <w:r>
          <w:rPr>
            <w:rFonts w:hint="eastAsia"/>
            <w:lang w:val="en-US" w:eastAsia="zh-CN"/>
          </w:rPr>
          <w:t>n fa</w:t>
        </w:r>
      </w:ins>
      <w:ins w:id="71" w:author="JY" w:date="2024-12-27T10:54:29Z">
        <w:r>
          <w:rPr>
            <w:rFonts w:hint="eastAsia"/>
            <w:lang w:val="en-US" w:eastAsia="zh-CN"/>
          </w:rPr>
          <w:t>ilure</w:t>
        </w:r>
      </w:ins>
      <w:ins w:id="72" w:author="JY" w:date="2024-12-27T10:54:30Z">
        <w:r>
          <w:rPr>
            <w:rFonts w:hint="eastAsia"/>
            <w:lang w:val="en-US" w:eastAsia="zh-CN"/>
          </w:rPr>
          <w:t xml:space="preserve"> is</w:t>
        </w:r>
      </w:ins>
      <w:ins w:id="73" w:author="JY" w:date="2024-12-27T10:54:31Z">
        <w:r>
          <w:rPr>
            <w:rFonts w:hint="eastAsia"/>
            <w:lang w:val="en-US" w:eastAsia="zh-CN"/>
          </w:rPr>
          <w:t xml:space="preserve"> </w:t>
        </w:r>
      </w:ins>
      <w:ins w:id="74" w:author="JY" w:date="2024-12-27T10:54:42Z">
        <w:r>
          <w:rPr>
            <w:rFonts w:hint="eastAsia"/>
            <w:lang w:val="en-US" w:eastAsia="zh-CN"/>
          </w:rPr>
          <w:t>due</w:t>
        </w:r>
      </w:ins>
      <w:ins w:id="75" w:author="JY" w:date="2024-12-27T10:54:43Z">
        <w:r>
          <w:rPr>
            <w:rFonts w:hint="eastAsia"/>
            <w:lang w:val="en-US" w:eastAsia="zh-CN"/>
          </w:rPr>
          <w:t xml:space="preserve"> to </w:t>
        </w:r>
      </w:ins>
      <w:ins w:id="76" w:author="JY" w:date="2024-12-27T10:54:49Z">
        <w:r>
          <w:rPr>
            <w:rFonts w:hint="eastAsia"/>
            <w:lang w:val="en-US" w:eastAsia="zh-CN"/>
          </w:rPr>
          <w:t>termi</w:t>
        </w:r>
      </w:ins>
      <w:ins w:id="77" w:author="JY" w:date="2024-12-27T10:54:50Z">
        <w:r>
          <w:rPr>
            <w:rFonts w:hint="eastAsia"/>
            <w:lang w:val="en-US" w:eastAsia="zh-CN"/>
          </w:rPr>
          <w:t>nating</w:t>
        </w:r>
      </w:ins>
      <w:ins w:id="78" w:author="JY" w:date="2024-12-27T10:54:51Z">
        <w:r>
          <w:rPr>
            <w:rFonts w:hint="eastAsia"/>
            <w:lang w:val="en-US" w:eastAsia="zh-CN"/>
          </w:rPr>
          <w:t xml:space="preserve"> ne</w:t>
        </w:r>
      </w:ins>
      <w:ins w:id="79" w:author="JY" w:date="2024-12-27T10:54:52Z">
        <w:r>
          <w:rPr>
            <w:rFonts w:hint="eastAsia"/>
            <w:lang w:val="en-US" w:eastAsia="zh-CN"/>
          </w:rPr>
          <w:t xml:space="preserve">twork </w:t>
        </w:r>
      </w:ins>
      <w:ins w:id="80" w:author="JY" w:date="2024-12-27T10:54:53Z">
        <w:r>
          <w:rPr>
            <w:rFonts w:hint="eastAsia"/>
            <w:lang w:val="en-US" w:eastAsia="zh-CN"/>
          </w:rPr>
          <w:t>n</w:t>
        </w:r>
      </w:ins>
      <w:ins w:id="81" w:author="JY" w:date="2024-12-27T10:54:54Z">
        <w:r>
          <w:rPr>
            <w:rFonts w:hint="eastAsia"/>
            <w:lang w:val="en-US" w:eastAsia="zh-CN"/>
          </w:rPr>
          <w:t>ot sup</w:t>
        </w:r>
      </w:ins>
      <w:ins w:id="82" w:author="JY" w:date="2024-12-27T10:54:55Z">
        <w:r>
          <w:rPr>
            <w:rFonts w:hint="eastAsia"/>
            <w:lang w:val="en-US" w:eastAsia="zh-CN"/>
          </w:rPr>
          <w:t>por</w:t>
        </w:r>
      </w:ins>
      <w:ins w:id="83" w:author="JY" w:date="2024-12-27T10:54:56Z">
        <w:r>
          <w:rPr>
            <w:rFonts w:hint="eastAsia"/>
            <w:lang w:val="en-US" w:eastAsia="zh-CN"/>
          </w:rPr>
          <w:t xml:space="preserve">ting </w:t>
        </w:r>
      </w:ins>
      <w:ins w:id="84" w:author="JY" w:date="2024-12-27T10:54:58Z">
        <w:r>
          <w:rPr>
            <w:rFonts w:hint="eastAsia"/>
            <w:lang w:val="en-US" w:eastAsia="zh-CN"/>
          </w:rPr>
          <w:t>da</w:t>
        </w:r>
      </w:ins>
      <w:ins w:id="85" w:author="JY" w:date="2024-12-27T10:54:59Z">
        <w:r>
          <w:rPr>
            <w:rFonts w:hint="eastAsia"/>
            <w:lang w:val="en-US" w:eastAsia="zh-CN"/>
          </w:rPr>
          <w:t xml:space="preserve">ta </w:t>
        </w:r>
      </w:ins>
      <w:ins w:id="86" w:author="JY" w:date="2024-12-27T10:55:00Z">
        <w:r>
          <w:rPr>
            <w:rFonts w:hint="eastAsia"/>
            <w:lang w:val="en-US" w:eastAsia="zh-CN"/>
          </w:rPr>
          <w:t>channel</w:t>
        </w:r>
      </w:ins>
      <w:ins w:id="87" w:author="JY" w:date="2024-12-27T10:55:01Z">
        <w:r>
          <w:rPr>
            <w:rFonts w:hint="eastAsia"/>
            <w:lang w:val="en-US" w:eastAsia="zh-CN"/>
          </w:rPr>
          <w:t xml:space="preserve"> </w:t>
        </w:r>
      </w:ins>
      <w:ins w:id="88" w:author="JY" w:date="2024-12-27T10:55:04Z">
        <w:r>
          <w:rPr>
            <w:rFonts w:hint="eastAsia"/>
            <w:lang w:val="en-US" w:eastAsia="zh-CN"/>
          </w:rPr>
          <w:t>multi</w:t>
        </w:r>
      </w:ins>
      <w:ins w:id="89" w:author="JY" w:date="2024-12-27T10:55:05Z">
        <w:r>
          <w:rPr>
            <w:rFonts w:hint="eastAsia"/>
            <w:lang w:val="en-US" w:eastAsia="zh-CN"/>
          </w:rPr>
          <w:t>plexing</w:t>
        </w:r>
      </w:ins>
      <w:ins w:id="90" w:author="JY" w:date="2024-12-27T11:30:40Z">
        <w:r>
          <w:rPr>
            <w:rFonts w:hint="eastAsia"/>
            <w:lang w:val="en-US" w:eastAsia="zh-CN"/>
          </w:rPr>
          <w:t xml:space="preserve"> and </w:t>
        </w:r>
      </w:ins>
      <w:ins w:id="91" w:author="JY" w:date="2024-12-27T12:12:16Z">
        <w:r>
          <w:rPr>
            <w:rFonts w:hint="eastAsia"/>
            <w:lang w:val="en-US" w:eastAsia="zh-CN"/>
          </w:rPr>
          <w:t>instruc</w:t>
        </w:r>
      </w:ins>
      <w:ins w:id="92" w:author="JY" w:date="2024-12-27T12:12:17Z">
        <w:r>
          <w:rPr>
            <w:rFonts w:hint="eastAsia"/>
            <w:lang w:val="en-US" w:eastAsia="zh-CN"/>
          </w:rPr>
          <w:t>t</w:t>
        </w:r>
      </w:ins>
      <w:ins w:id="93" w:author="JY" w:date="2024-12-27T10:39:22Z">
        <w:r>
          <w:rPr>
            <w:rFonts w:hint="eastAsia"/>
            <w:lang w:val="en-US" w:eastAsia="zh-CN"/>
          </w:rPr>
          <w:t xml:space="preserve"> </w:t>
        </w:r>
      </w:ins>
      <w:ins w:id="94" w:author="JY" w:date="2024-12-27T10:39:26Z">
        <w:r>
          <w:rPr>
            <w:rFonts w:hint="eastAsia"/>
            <w:lang w:val="en-US" w:eastAsia="zh-CN"/>
          </w:rPr>
          <w:t xml:space="preserve">the </w:t>
        </w:r>
      </w:ins>
      <w:ins w:id="95" w:author="JY" w:date="2024-12-27T10:39:27Z">
        <w:r>
          <w:rPr>
            <w:rFonts w:hint="eastAsia"/>
            <w:lang w:val="en-US" w:eastAsia="zh-CN"/>
          </w:rPr>
          <w:t>IMS AS</w:t>
        </w:r>
      </w:ins>
      <w:ins w:id="96" w:author="JY" w:date="2024-12-27T10:39:28Z">
        <w:r>
          <w:rPr>
            <w:rFonts w:hint="eastAsia"/>
            <w:lang w:val="en-US" w:eastAsia="zh-CN"/>
          </w:rPr>
          <w:t xml:space="preserve"> to</w:t>
        </w:r>
      </w:ins>
      <w:ins w:id="97" w:author="JY" w:date="2024-12-27T10:39:29Z">
        <w:r>
          <w:rPr>
            <w:rFonts w:hint="eastAsia"/>
            <w:lang w:val="en-US" w:eastAsia="zh-CN"/>
          </w:rPr>
          <w:t xml:space="preserve"> </w:t>
        </w:r>
      </w:ins>
      <w:ins w:id="98" w:author="JY" w:date="2024-12-27T10:40:11Z">
        <w:r>
          <w:rPr>
            <w:rFonts w:hint="eastAsia"/>
            <w:lang w:val="en-US" w:eastAsia="zh-CN"/>
          </w:rPr>
          <w:t>de</w:t>
        </w:r>
      </w:ins>
      <w:ins w:id="99" w:author="JY" w:date="2024-12-27T10:40:12Z">
        <w:r>
          <w:rPr>
            <w:rFonts w:hint="eastAsia"/>
            <w:lang w:val="en-US" w:eastAsia="zh-CN"/>
          </w:rPr>
          <w:t>-m</w:t>
        </w:r>
      </w:ins>
      <w:ins w:id="100" w:author="JY" w:date="2024-12-27T10:40:13Z">
        <w:r>
          <w:rPr>
            <w:rFonts w:hint="eastAsia"/>
            <w:lang w:val="en-US" w:eastAsia="zh-CN"/>
          </w:rPr>
          <w:t>ultipl</w:t>
        </w:r>
      </w:ins>
      <w:ins w:id="101" w:author="JY" w:date="2024-12-27T10:40:14Z">
        <w:r>
          <w:rPr>
            <w:rFonts w:hint="eastAsia"/>
            <w:lang w:val="en-US" w:eastAsia="zh-CN"/>
          </w:rPr>
          <w:t xml:space="preserve">ex </w:t>
        </w:r>
      </w:ins>
      <w:ins w:id="102" w:author="JY" w:date="2024-12-27T10:40:30Z">
        <w:r>
          <w:rPr>
            <w:rFonts w:hint="eastAsia"/>
            <w:lang w:val="en-US" w:eastAsia="zh-CN"/>
          </w:rPr>
          <w:t>al</w:t>
        </w:r>
      </w:ins>
      <w:ins w:id="103" w:author="JY" w:date="2024-12-27T10:40:31Z">
        <w:r>
          <w:rPr>
            <w:rFonts w:hint="eastAsia"/>
            <w:lang w:val="en-US" w:eastAsia="zh-CN"/>
          </w:rPr>
          <w:t xml:space="preserve">l </w:t>
        </w:r>
      </w:ins>
      <w:ins w:id="104" w:author="JY" w:date="2024-12-27T10:40:32Z">
        <w:r>
          <w:rPr>
            <w:rFonts w:hint="eastAsia"/>
            <w:lang w:val="en-US" w:eastAsia="zh-CN"/>
          </w:rPr>
          <w:t>da</w:t>
        </w:r>
      </w:ins>
      <w:ins w:id="105" w:author="JY" w:date="2024-12-27T10:40:33Z">
        <w:r>
          <w:rPr>
            <w:rFonts w:hint="eastAsia"/>
            <w:lang w:val="en-US" w:eastAsia="zh-CN"/>
          </w:rPr>
          <w:t>ta chan</w:t>
        </w:r>
      </w:ins>
      <w:ins w:id="106" w:author="JY" w:date="2024-12-27T10:40:34Z">
        <w:r>
          <w:rPr>
            <w:rFonts w:hint="eastAsia"/>
            <w:lang w:val="en-US" w:eastAsia="zh-CN"/>
          </w:rPr>
          <w:t>nel</w:t>
        </w:r>
      </w:ins>
      <w:ins w:id="107" w:author="JY" w:date="2024-12-27T10:40:35Z">
        <w:r>
          <w:rPr>
            <w:rFonts w:hint="eastAsia"/>
            <w:lang w:val="en-US" w:eastAsia="zh-CN"/>
          </w:rPr>
          <w:t xml:space="preserve"> </w:t>
        </w:r>
      </w:ins>
      <w:ins w:id="108" w:author="JY" w:date="2024-12-27T10:40:36Z">
        <w:r>
          <w:rPr>
            <w:rFonts w:hint="eastAsia"/>
            <w:lang w:val="en-US" w:eastAsia="zh-CN"/>
          </w:rPr>
          <w:t>media</w:t>
        </w:r>
      </w:ins>
      <w:ins w:id="109" w:author="JY" w:date="2024-12-27T10:40:37Z">
        <w:r>
          <w:rPr>
            <w:rFonts w:hint="eastAsia"/>
            <w:lang w:val="en-US" w:eastAsia="zh-CN"/>
          </w:rPr>
          <w:t xml:space="preserve"> a</w:t>
        </w:r>
      </w:ins>
      <w:ins w:id="110" w:author="JY" w:date="2024-12-27T10:40:38Z">
        <w:r>
          <w:rPr>
            <w:rFonts w:hint="eastAsia"/>
            <w:lang w:val="en-US" w:eastAsia="zh-CN"/>
          </w:rPr>
          <w:t xml:space="preserve">nd </w:t>
        </w:r>
      </w:ins>
      <w:ins w:id="111" w:author="JY" w:date="2024-12-27T10:39:35Z">
        <w:r>
          <w:rPr>
            <w:rFonts w:hint="eastAsia"/>
            <w:lang w:val="en-US" w:eastAsia="zh-CN"/>
          </w:rPr>
          <w:t>re</w:t>
        </w:r>
      </w:ins>
      <w:ins w:id="112" w:author="JY" w:date="2024-12-27T10:39:47Z">
        <w:r>
          <w:rPr>
            <w:rFonts w:hint="eastAsia"/>
            <w:lang w:val="en-US" w:eastAsia="zh-CN"/>
          </w:rPr>
          <w:t>sen</w:t>
        </w:r>
      </w:ins>
      <w:ins w:id="113" w:author="JY" w:date="2024-12-27T10:39:48Z">
        <w:r>
          <w:rPr>
            <w:rFonts w:hint="eastAsia"/>
            <w:lang w:val="en-US" w:eastAsia="zh-CN"/>
          </w:rPr>
          <w:t xml:space="preserve">d </w:t>
        </w:r>
      </w:ins>
      <w:ins w:id="114" w:author="JY" w:date="2024-12-27T10:39:50Z">
        <w:r>
          <w:rPr>
            <w:rFonts w:hint="eastAsia"/>
            <w:lang w:val="en-US" w:eastAsia="zh-CN"/>
          </w:rPr>
          <w:t>INVI</w:t>
        </w:r>
      </w:ins>
      <w:ins w:id="115" w:author="JY" w:date="2024-12-27T10:39:51Z">
        <w:r>
          <w:rPr>
            <w:rFonts w:hint="eastAsia"/>
            <w:lang w:val="en-US" w:eastAsia="zh-CN"/>
          </w:rPr>
          <w:t>TE re</w:t>
        </w:r>
      </w:ins>
      <w:ins w:id="116" w:author="JY" w:date="2024-12-27T10:39:52Z">
        <w:r>
          <w:rPr>
            <w:rFonts w:hint="eastAsia"/>
            <w:lang w:val="en-US" w:eastAsia="zh-CN"/>
          </w:rPr>
          <w:t>quest</w:t>
        </w:r>
      </w:ins>
      <w:ins w:id="117" w:author="JY" w:date="2024-12-27T10:39:53Z">
        <w:r>
          <w:rPr>
            <w:rFonts w:hint="eastAsia"/>
            <w:lang w:val="en-US" w:eastAsia="zh-CN"/>
          </w:rPr>
          <w:t xml:space="preserve"> </w:t>
        </w:r>
      </w:ins>
      <w:ins w:id="118" w:author="JY" w:date="2024-12-27T10:39:58Z">
        <w:r>
          <w:rPr>
            <w:rFonts w:hint="eastAsia"/>
            <w:lang w:val="en-US" w:eastAsia="zh-CN"/>
          </w:rPr>
          <w:t>with</w:t>
        </w:r>
      </w:ins>
      <w:ins w:id="119" w:author="JY" w:date="2024-12-27T10:39:59Z">
        <w:r>
          <w:rPr>
            <w:rFonts w:hint="eastAsia"/>
            <w:lang w:val="en-US" w:eastAsia="zh-CN"/>
          </w:rPr>
          <w:t xml:space="preserve"> </w:t>
        </w:r>
      </w:ins>
      <w:ins w:id="120" w:author="JY" w:date="2024-12-27T10:40:01Z">
        <w:r>
          <w:rPr>
            <w:rFonts w:hint="eastAsia"/>
            <w:lang w:val="en-US" w:eastAsia="zh-CN"/>
          </w:rPr>
          <w:t>de-</w:t>
        </w:r>
      </w:ins>
      <w:ins w:id="121" w:author="JY" w:date="2024-12-27T10:40:02Z">
        <w:r>
          <w:rPr>
            <w:rFonts w:hint="eastAsia"/>
            <w:lang w:val="en-US" w:eastAsia="zh-CN"/>
          </w:rPr>
          <w:t>m</w:t>
        </w:r>
      </w:ins>
      <w:ins w:id="122" w:author="JY" w:date="2024-12-27T10:40:03Z">
        <w:r>
          <w:rPr>
            <w:rFonts w:hint="eastAsia"/>
            <w:lang w:val="en-US" w:eastAsia="zh-CN"/>
          </w:rPr>
          <w:t>ultip</w:t>
        </w:r>
      </w:ins>
      <w:ins w:id="123" w:author="JY" w:date="2024-12-27T10:40:04Z">
        <w:r>
          <w:rPr>
            <w:rFonts w:hint="eastAsia"/>
            <w:lang w:val="en-US" w:eastAsia="zh-CN"/>
          </w:rPr>
          <w:t>lexed</w:t>
        </w:r>
      </w:ins>
      <w:ins w:id="124" w:author="JY" w:date="2024-12-27T10:40:05Z">
        <w:r>
          <w:rPr>
            <w:rFonts w:hint="eastAsia"/>
            <w:lang w:val="en-US" w:eastAsia="zh-CN"/>
          </w:rPr>
          <w:t xml:space="preserve"> </w:t>
        </w:r>
      </w:ins>
      <w:ins w:id="125" w:author="JY" w:date="2024-12-27T10:40:40Z">
        <w:r>
          <w:rPr>
            <w:rFonts w:hint="eastAsia"/>
            <w:lang w:val="en-US" w:eastAsia="zh-CN"/>
          </w:rPr>
          <w:t>S</w:t>
        </w:r>
      </w:ins>
      <w:ins w:id="126" w:author="JY" w:date="2024-12-27T10:40:41Z">
        <w:r>
          <w:rPr>
            <w:rFonts w:hint="eastAsia"/>
            <w:lang w:val="en-US" w:eastAsia="zh-CN"/>
          </w:rPr>
          <w:t>DP</w:t>
        </w:r>
      </w:ins>
      <w:ins w:id="127" w:author="JY" w:date="2024-12-27T10:40:42Z">
        <w:r>
          <w:rPr>
            <w:rFonts w:hint="eastAsia"/>
            <w:lang w:val="en-US" w:eastAsia="zh-CN"/>
          </w:rPr>
          <w:t xml:space="preserve"> offe</w:t>
        </w:r>
      </w:ins>
      <w:ins w:id="128" w:author="JY" w:date="2024-12-27T10:40:43Z">
        <w:r>
          <w:rPr>
            <w:rFonts w:hint="eastAsia"/>
            <w:lang w:val="en-US" w:eastAsia="zh-CN"/>
          </w:rPr>
          <w:t>r</w:t>
        </w:r>
      </w:ins>
      <w:ins w:id="129" w:author="JY" w:date="2024-12-27T10:40:48Z">
        <w:r>
          <w:rPr>
            <w:rFonts w:hint="eastAsia"/>
            <w:lang w:val="en-US" w:eastAsia="zh-CN"/>
          </w:rPr>
          <w:t xml:space="preserve"> as </w:t>
        </w:r>
      </w:ins>
      <w:ins w:id="130" w:author="JY" w:date="2024-12-27T10:40:50Z">
        <w:r>
          <w:rPr>
            <w:rFonts w:hint="eastAsia"/>
            <w:lang w:val="en-US" w:eastAsia="zh-CN"/>
          </w:rPr>
          <w:t>d</w:t>
        </w:r>
      </w:ins>
      <w:ins w:id="131" w:author="JY" w:date="2024-12-27T10:40:51Z">
        <w:r>
          <w:rPr>
            <w:rFonts w:hint="eastAsia"/>
            <w:lang w:val="en-US" w:eastAsia="zh-CN"/>
          </w:rPr>
          <w:t>escr</w:t>
        </w:r>
      </w:ins>
      <w:ins w:id="132" w:author="JY" w:date="2024-12-27T10:40:52Z">
        <w:r>
          <w:rPr>
            <w:rFonts w:hint="eastAsia"/>
            <w:lang w:val="en-US" w:eastAsia="zh-CN"/>
          </w:rPr>
          <w:t>ib</w:t>
        </w:r>
      </w:ins>
      <w:ins w:id="133" w:author="JY" w:date="2024-12-27T10:40:53Z">
        <w:r>
          <w:rPr>
            <w:rFonts w:hint="eastAsia"/>
            <w:lang w:val="en-US" w:eastAsia="zh-CN"/>
          </w:rPr>
          <w:t xml:space="preserve">ed </w:t>
        </w:r>
      </w:ins>
      <w:ins w:id="134" w:author="JY" w:date="2024-12-27T10:40:54Z">
        <w:r>
          <w:rPr>
            <w:rFonts w:hint="eastAsia"/>
            <w:lang w:val="en-US" w:eastAsia="zh-CN"/>
          </w:rPr>
          <w:t xml:space="preserve">in </w:t>
        </w:r>
      </w:ins>
      <w:ins w:id="135" w:author="JY" w:date="2024-12-27T10:40:55Z">
        <w:r>
          <w:rPr>
            <w:rFonts w:hint="eastAsia"/>
            <w:lang w:val="en-US" w:eastAsia="zh-CN"/>
          </w:rPr>
          <w:t>clau</w:t>
        </w:r>
      </w:ins>
      <w:ins w:id="136" w:author="JY" w:date="2024-12-27T10:40:56Z">
        <w:r>
          <w:rPr>
            <w:rFonts w:hint="eastAsia"/>
            <w:lang w:val="en-US" w:eastAsia="zh-CN"/>
          </w:rPr>
          <w:t xml:space="preserve">se </w:t>
        </w:r>
      </w:ins>
      <w:ins w:id="137" w:author="JY" w:date="2024-12-27T10:40:57Z">
        <w:r>
          <w:rPr>
            <w:rFonts w:hint="eastAsia"/>
            <w:lang w:val="en-US" w:eastAsia="zh-CN"/>
          </w:rPr>
          <w:t>AC</w:t>
        </w:r>
      </w:ins>
      <w:ins w:id="138" w:author="JY" w:date="2024-12-27T10:40:58Z">
        <w:r>
          <w:rPr>
            <w:rFonts w:hint="eastAsia"/>
            <w:lang w:val="en-US" w:eastAsia="zh-CN"/>
          </w:rPr>
          <w:t>.</w:t>
        </w:r>
      </w:ins>
      <w:ins w:id="139" w:author="JY" w:date="2024-12-27T10:40:59Z">
        <w:r>
          <w:rPr>
            <w:rFonts w:hint="eastAsia"/>
            <w:lang w:val="en-US" w:eastAsia="zh-CN"/>
          </w:rPr>
          <w:t>7</w:t>
        </w:r>
      </w:ins>
      <w:ins w:id="140" w:author="JY" w:date="2024-12-27T10:41:00Z">
        <w:r>
          <w:rPr>
            <w:rFonts w:hint="eastAsia"/>
            <w:lang w:val="en-US" w:eastAsia="zh-CN"/>
          </w:rPr>
          <w:t>.10</w:t>
        </w:r>
      </w:ins>
      <w:ins w:id="141" w:author="JY" w:date="2024-12-27T10:41:01Z">
        <w:r>
          <w:rPr>
            <w:rFonts w:hint="eastAsia"/>
            <w:lang w:val="en-US" w:eastAsia="zh-CN"/>
          </w:rPr>
          <w:t>.3</w:t>
        </w:r>
      </w:ins>
      <w:ins w:id="142" w:author="JY" w:date="2024-12-27T10:41:02Z">
        <w:r>
          <w:rPr>
            <w:rFonts w:hint="eastAsia"/>
            <w:lang w:val="en-US" w:eastAsia="zh-CN"/>
          </w:rPr>
          <w:t>.</w:t>
        </w:r>
      </w:ins>
      <w:ins w:id="143" w:author="JY" w:date="2024-12-27T10:41:06Z">
        <w:r>
          <w:rPr>
            <w:rFonts w:hint="eastAsia"/>
            <w:lang w:val="en-US" w:eastAsia="zh-CN"/>
          </w:rPr>
          <w:t>2</w:t>
        </w:r>
      </w:ins>
      <w:ins w:id="144" w:author="JY" w:date="2024-12-27T10:41:08Z">
        <w:r>
          <w:rPr>
            <w:rFonts w:hint="eastAsia"/>
            <w:lang w:val="en-US" w:eastAsia="zh-CN"/>
          </w:rPr>
          <w:t>.</w:t>
        </w:r>
      </w:ins>
      <w:ins w:id="145" w:author="JY" w:date="2024-12-27T11:04:20Z">
        <w:r>
          <w:rPr>
            <w:rFonts w:hint="eastAsia"/>
            <w:lang w:val="en-US" w:eastAsia="zh-CN"/>
          </w:rPr>
          <w:t xml:space="preserve"> </w:t>
        </w:r>
      </w:ins>
    </w:p>
    <w:p>
      <w:pPr>
        <w:jc w:val="center"/>
        <w:rPr>
          <w:ins w:id="146" w:author="JY" w:date="2024-08-08T03:27:00Z"/>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 w:name="_Toc185595525"/>
      <w:r>
        <w:rPr>
          <w:rFonts w:ascii="Arial" w:hAnsi="Arial" w:eastAsia="Times New Roman" w:cs="Times New Roman"/>
          <w:sz w:val="28"/>
          <w:lang w:val="en-GB" w:eastAsia="en-GB" w:bidi="ar-SA"/>
        </w:rPr>
        <w:t>AC.7.10.3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Determination and handling of multiplexing and de-multiplexing</w:t>
      </w:r>
      <w:bookmarkEnd w:id="3"/>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4" w:name="_Toc185595526"/>
      <w:r>
        <w:rPr>
          <w:rFonts w:ascii="Arial" w:hAnsi="Arial" w:eastAsia="Times New Roman" w:cs="Times New Roman"/>
          <w:sz w:val="24"/>
          <w:lang w:val="en-GB" w:eastAsia="en-GB" w:bidi="ar-SA"/>
        </w:rPr>
        <w:t>AC.7.10.3.1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Determination of multiplexing and de-multiplexing</w:t>
      </w:r>
      <w:bookmarkEnd w:id="4"/>
    </w:p>
    <w:p>
      <w:pPr>
        <w:overflowPunct w:val="0"/>
        <w:autoSpaceDE w:val="0"/>
        <w:autoSpaceDN w:val="0"/>
        <w:adjustRightInd w:val="0"/>
        <w:textAlignment w:val="baseline"/>
        <w:rPr>
          <w:ins w:id="147" w:author="JY" w:date="2024-12-27T11:12:42Z"/>
          <w:rFonts w:eastAsia="Times New Roman"/>
          <w:lang w:eastAsia="en-GB"/>
        </w:rPr>
      </w:pPr>
      <w:r>
        <w:rPr>
          <w:rFonts w:eastAsia="Times New Roman"/>
          <w:lang w:eastAsia="en-GB"/>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 and capability of terminating network.</w:t>
      </w:r>
    </w:p>
    <w:p>
      <w:pPr>
        <w:overflowPunct w:val="0"/>
        <w:autoSpaceDE w:val="0"/>
        <w:autoSpaceDN w:val="0"/>
        <w:adjustRightInd w:val="0"/>
        <w:textAlignment w:val="baseline"/>
        <w:rPr>
          <w:rFonts w:hint="default" w:eastAsiaTheme="minorEastAsia"/>
          <w:lang w:val="en-US" w:eastAsia="zh-CN"/>
        </w:rPr>
      </w:pPr>
      <w:ins w:id="148" w:author="JY" w:date="2024-12-27T11:12:44Z">
        <w:r>
          <w:rPr>
            <w:rFonts w:hint="eastAsia" w:eastAsia="宋体"/>
            <w:lang w:val="en-US" w:eastAsia="zh-CN"/>
          </w:rPr>
          <w:t xml:space="preserve">When </w:t>
        </w:r>
      </w:ins>
      <w:ins w:id="149" w:author="JY" w:date="2024-12-27T11:12:45Z">
        <w:r>
          <w:rPr>
            <w:rFonts w:hint="eastAsia" w:eastAsia="宋体"/>
            <w:lang w:val="en-US" w:eastAsia="zh-CN"/>
          </w:rPr>
          <w:t>the IM</w:t>
        </w:r>
      </w:ins>
      <w:ins w:id="150" w:author="JY" w:date="2024-12-27T11:12:46Z">
        <w:r>
          <w:rPr>
            <w:rFonts w:hint="eastAsia" w:eastAsia="宋体"/>
            <w:lang w:val="en-US" w:eastAsia="zh-CN"/>
          </w:rPr>
          <w:t xml:space="preserve">S AS </w:t>
        </w:r>
      </w:ins>
      <w:ins w:id="151" w:author="JY" w:date="2024-12-27T11:12:47Z">
        <w:r>
          <w:rPr>
            <w:rFonts w:hint="eastAsia" w:eastAsia="宋体"/>
            <w:lang w:val="en-US" w:eastAsia="zh-CN"/>
          </w:rPr>
          <w:t>re</w:t>
        </w:r>
      </w:ins>
      <w:ins w:id="152" w:author="JY" w:date="2024-12-27T11:12:48Z">
        <w:r>
          <w:rPr>
            <w:rFonts w:hint="eastAsia" w:eastAsia="宋体"/>
            <w:lang w:val="en-US" w:eastAsia="zh-CN"/>
          </w:rPr>
          <w:t>ceiv</w:t>
        </w:r>
      </w:ins>
      <w:ins w:id="153" w:author="JY" w:date="2024-12-27T11:12:49Z">
        <w:r>
          <w:rPr>
            <w:rFonts w:hint="eastAsia" w:eastAsia="宋体"/>
            <w:lang w:val="en-US" w:eastAsia="zh-CN"/>
          </w:rPr>
          <w:t xml:space="preserve">es </w:t>
        </w:r>
      </w:ins>
      <w:ins w:id="154" w:author="JY" w:date="2024-12-27T11:12:51Z">
        <w:r>
          <w:rPr>
            <w:rFonts w:hint="eastAsia" w:eastAsia="宋体"/>
            <w:lang w:val="en-US" w:eastAsia="zh-CN"/>
          </w:rPr>
          <w:t>a 488</w:t>
        </w:r>
      </w:ins>
      <w:ins w:id="155" w:author="JY" w:date="2024-12-27T11:12:52Z">
        <w:r>
          <w:rPr>
            <w:rFonts w:hint="eastAsia" w:eastAsia="宋体"/>
            <w:lang w:val="en-US" w:eastAsia="zh-CN"/>
          </w:rPr>
          <w:t xml:space="preserve"> </w:t>
        </w:r>
      </w:ins>
      <w:ins w:id="156" w:author="JY" w:date="2024-12-27T11:12:53Z">
        <w:r>
          <w:rPr>
            <w:rFonts w:hint="eastAsia" w:eastAsia="宋体"/>
            <w:lang w:val="en-US" w:eastAsia="zh-CN"/>
          </w:rPr>
          <w:t>res</w:t>
        </w:r>
      </w:ins>
      <w:ins w:id="157" w:author="JY" w:date="2024-12-27T11:12:54Z">
        <w:r>
          <w:rPr>
            <w:rFonts w:hint="eastAsia" w:eastAsia="宋体"/>
            <w:lang w:val="en-US" w:eastAsia="zh-CN"/>
          </w:rPr>
          <w:t>ponse</w:t>
        </w:r>
      </w:ins>
      <w:ins w:id="158" w:author="JY" w:date="2024-12-27T11:12:55Z">
        <w:r>
          <w:rPr>
            <w:rFonts w:hint="eastAsia" w:eastAsia="宋体"/>
            <w:lang w:val="en-US" w:eastAsia="zh-CN"/>
          </w:rPr>
          <w:t xml:space="preserve"> </w:t>
        </w:r>
      </w:ins>
      <w:ins w:id="159" w:author="JY" w:date="2024-12-27T11:12:59Z">
        <w:r>
          <w:rPr>
            <w:rFonts w:hint="eastAsia" w:eastAsia="宋体"/>
            <w:lang w:val="en-US" w:eastAsia="zh-CN"/>
          </w:rPr>
          <w:t>t</w:t>
        </w:r>
      </w:ins>
      <w:ins w:id="160" w:author="JY" w:date="2024-12-27T11:13:00Z">
        <w:r>
          <w:rPr>
            <w:rFonts w:hint="eastAsia" w:eastAsia="宋体"/>
            <w:lang w:val="en-US" w:eastAsia="zh-CN"/>
          </w:rPr>
          <w:t xml:space="preserve">o the </w:t>
        </w:r>
      </w:ins>
      <w:ins w:id="161" w:author="JY" w:date="2024-12-27T11:13:01Z">
        <w:r>
          <w:rPr>
            <w:rFonts w:hint="eastAsia" w:eastAsia="宋体"/>
            <w:lang w:val="en-US" w:eastAsia="zh-CN"/>
          </w:rPr>
          <w:t>INV</w:t>
        </w:r>
      </w:ins>
      <w:ins w:id="162" w:author="JY" w:date="2024-12-27T11:13:02Z">
        <w:r>
          <w:rPr>
            <w:rFonts w:hint="eastAsia" w:eastAsia="宋体"/>
            <w:lang w:val="en-US" w:eastAsia="zh-CN"/>
          </w:rPr>
          <w:t>ITE</w:t>
        </w:r>
      </w:ins>
      <w:ins w:id="163" w:author="JY" w:date="2024-12-27T11:13:03Z">
        <w:r>
          <w:rPr>
            <w:rFonts w:hint="eastAsia" w:eastAsia="宋体"/>
            <w:lang w:val="en-US" w:eastAsia="zh-CN"/>
          </w:rPr>
          <w:t xml:space="preserve"> reque</w:t>
        </w:r>
      </w:ins>
      <w:ins w:id="164" w:author="JY" w:date="2024-12-27T11:13:04Z">
        <w:r>
          <w:rPr>
            <w:rFonts w:hint="eastAsia" w:eastAsia="宋体"/>
            <w:lang w:val="en-US" w:eastAsia="zh-CN"/>
          </w:rPr>
          <w:t>st</w:t>
        </w:r>
      </w:ins>
      <w:ins w:id="165" w:author="JY" w:date="2024-12-27T11:13:09Z">
        <w:r>
          <w:rPr>
            <w:rFonts w:hint="eastAsia" w:eastAsia="宋体"/>
            <w:lang w:val="en-US" w:eastAsia="zh-CN"/>
          </w:rPr>
          <w:t xml:space="preserve"> an</w:t>
        </w:r>
      </w:ins>
      <w:ins w:id="166" w:author="JY" w:date="2024-12-27T11:13:10Z">
        <w:r>
          <w:rPr>
            <w:rFonts w:hint="eastAsia" w:eastAsia="宋体"/>
            <w:lang w:val="en-US" w:eastAsia="zh-CN"/>
          </w:rPr>
          <w:t xml:space="preserve">d </w:t>
        </w:r>
      </w:ins>
      <w:ins w:id="167" w:author="JY" w:date="2024-12-27T11:13:15Z">
        <w:r>
          <w:rPr>
            <w:rFonts w:hint="eastAsia" w:eastAsia="宋体"/>
            <w:lang w:val="en-US" w:eastAsia="zh-CN"/>
          </w:rPr>
          <w:t xml:space="preserve">the </w:t>
        </w:r>
      </w:ins>
      <w:ins w:id="168" w:author="JY" w:date="2024-12-27T11:13:17Z">
        <w:r>
          <w:rPr>
            <w:rFonts w:hint="eastAsia" w:eastAsia="宋体"/>
            <w:lang w:val="en-US" w:eastAsia="zh-CN"/>
          </w:rPr>
          <w:t>sessio</w:t>
        </w:r>
      </w:ins>
      <w:ins w:id="169" w:author="JY" w:date="2024-12-27T11:13:18Z">
        <w:r>
          <w:rPr>
            <w:rFonts w:hint="eastAsia" w:eastAsia="宋体"/>
            <w:lang w:val="en-US" w:eastAsia="zh-CN"/>
          </w:rPr>
          <w:t>n is</w:t>
        </w:r>
      </w:ins>
      <w:ins w:id="170" w:author="JY" w:date="2024-12-27T11:13:19Z">
        <w:r>
          <w:rPr>
            <w:rFonts w:hint="eastAsia" w:eastAsia="宋体"/>
            <w:lang w:val="en-US" w:eastAsia="zh-CN"/>
          </w:rPr>
          <w:t xml:space="preserve"> a </w:t>
        </w:r>
      </w:ins>
      <w:ins w:id="171" w:author="JY" w:date="2024-12-27T11:13:45Z">
        <w:r>
          <w:rPr>
            <w:rFonts w:hint="eastAsia"/>
            <w:lang w:val="en-US" w:eastAsia="zh-CN"/>
          </w:rPr>
          <w:t xml:space="preserve"> </w:t>
        </w:r>
      </w:ins>
      <w:ins w:id="172" w:author="JY" w:date="2024-12-27T11:13:45Z">
        <w:r>
          <w:rPr/>
          <w:t>standalone IMS DC session</w:t>
        </w:r>
      </w:ins>
      <w:ins w:id="173" w:author="JY" w:date="2024-12-27T11:29:19Z">
        <w:r>
          <w:rPr>
            <w:rFonts w:hint="eastAsia"/>
            <w:lang w:val="en-US" w:eastAsia="zh-CN"/>
          </w:rPr>
          <w:t xml:space="preserve"> </w:t>
        </w:r>
      </w:ins>
      <w:ins w:id="174" w:author="JY" w:date="2024-12-27T11:29:20Z">
        <w:r>
          <w:rPr>
            <w:rFonts w:hint="eastAsia"/>
            <w:lang w:val="en-US" w:eastAsia="zh-CN"/>
          </w:rPr>
          <w:t xml:space="preserve">with </w:t>
        </w:r>
      </w:ins>
      <w:ins w:id="175" w:author="JY" w:date="2024-12-27T11:29:21Z">
        <w:r>
          <w:rPr>
            <w:rFonts w:hint="eastAsia"/>
            <w:lang w:val="en-US" w:eastAsia="zh-CN"/>
          </w:rPr>
          <w:t>multip</w:t>
        </w:r>
      </w:ins>
      <w:ins w:id="176" w:author="JY" w:date="2024-12-27T11:29:22Z">
        <w:r>
          <w:rPr>
            <w:rFonts w:hint="eastAsia"/>
            <w:lang w:val="en-US" w:eastAsia="zh-CN"/>
          </w:rPr>
          <w:t>lex</w:t>
        </w:r>
      </w:ins>
      <w:ins w:id="177" w:author="JY" w:date="2024-12-27T11:29:23Z">
        <w:r>
          <w:rPr>
            <w:rFonts w:hint="eastAsia"/>
            <w:lang w:val="en-US" w:eastAsia="zh-CN"/>
          </w:rPr>
          <w:t>ed S</w:t>
        </w:r>
      </w:ins>
      <w:ins w:id="178" w:author="JY" w:date="2024-12-27T11:29:24Z">
        <w:r>
          <w:rPr>
            <w:rFonts w:hint="eastAsia"/>
            <w:lang w:val="en-US" w:eastAsia="zh-CN"/>
          </w:rPr>
          <w:t xml:space="preserve">DP </w:t>
        </w:r>
      </w:ins>
      <w:ins w:id="179" w:author="JY" w:date="2024-12-27T11:29:25Z">
        <w:r>
          <w:rPr>
            <w:rFonts w:hint="eastAsia"/>
            <w:lang w:val="en-US" w:eastAsia="zh-CN"/>
          </w:rPr>
          <w:t>offer</w:t>
        </w:r>
      </w:ins>
      <w:ins w:id="180" w:author="JY" w:date="2024-12-27T11:13:47Z">
        <w:r>
          <w:rPr>
            <w:rFonts w:hint="eastAsia"/>
            <w:lang w:val="en-US" w:eastAsia="zh-CN"/>
          </w:rPr>
          <w:t>,</w:t>
        </w:r>
      </w:ins>
      <w:ins w:id="181" w:author="JY" w:date="2024-12-27T11:13:48Z">
        <w:r>
          <w:rPr>
            <w:rFonts w:hint="eastAsia"/>
            <w:lang w:val="en-US" w:eastAsia="zh-CN"/>
          </w:rPr>
          <w:t xml:space="preserve"> </w:t>
        </w:r>
      </w:ins>
      <w:ins w:id="182" w:author="JY" w:date="2024-12-27T11:13:49Z">
        <w:r>
          <w:rPr>
            <w:rFonts w:hint="eastAsia"/>
            <w:lang w:val="en-US" w:eastAsia="zh-CN"/>
          </w:rPr>
          <w:t>the I</w:t>
        </w:r>
      </w:ins>
      <w:ins w:id="183" w:author="JY" w:date="2024-12-27T11:13:50Z">
        <w:r>
          <w:rPr>
            <w:rFonts w:hint="eastAsia"/>
            <w:lang w:val="en-US" w:eastAsia="zh-CN"/>
          </w:rPr>
          <w:t xml:space="preserve">MS AS </w:t>
        </w:r>
      </w:ins>
      <w:ins w:id="184" w:author="JY" w:date="2024-12-27T11:19:03Z">
        <w:r>
          <w:rPr>
            <w:rFonts w:hint="eastAsia"/>
            <w:lang w:val="en-US" w:eastAsia="zh-CN"/>
          </w:rPr>
          <w:t xml:space="preserve">shall </w:t>
        </w:r>
      </w:ins>
      <w:ins w:id="185" w:author="JY" w:date="2024-12-27T11:27:30Z">
        <w:r>
          <w:rPr>
            <w:rFonts w:hint="eastAsia"/>
            <w:lang w:val="en-US" w:eastAsia="zh-CN"/>
          </w:rPr>
          <w:t>fir</w:t>
        </w:r>
      </w:ins>
      <w:ins w:id="186" w:author="JY" w:date="2024-12-27T11:27:31Z">
        <w:r>
          <w:rPr>
            <w:rFonts w:hint="eastAsia"/>
            <w:lang w:val="en-US" w:eastAsia="zh-CN"/>
          </w:rPr>
          <w:t>stl</w:t>
        </w:r>
      </w:ins>
      <w:ins w:id="187" w:author="JY" w:date="2024-12-27T11:27:32Z">
        <w:r>
          <w:rPr>
            <w:rFonts w:hint="eastAsia"/>
            <w:lang w:val="en-US" w:eastAsia="zh-CN"/>
          </w:rPr>
          <w:t>y</w:t>
        </w:r>
      </w:ins>
      <w:ins w:id="188" w:author="JY" w:date="2024-12-27T11:19:07Z">
        <w:r>
          <w:rPr>
            <w:rFonts w:hint="eastAsia"/>
            <w:lang w:val="en-US" w:eastAsia="zh-CN"/>
          </w:rPr>
          <w:t xml:space="preserve"> </w:t>
        </w:r>
      </w:ins>
      <w:ins w:id="189" w:author="JY" w:date="2024-12-27T11:13:51Z">
        <w:r>
          <w:rPr>
            <w:rFonts w:hint="eastAsia"/>
            <w:lang w:val="en-US" w:eastAsia="zh-CN"/>
          </w:rPr>
          <w:t>rep</w:t>
        </w:r>
      </w:ins>
      <w:ins w:id="190" w:author="JY" w:date="2024-12-27T11:13:52Z">
        <w:r>
          <w:rPr>
            <w:rFonts w:hint="eastAsia"/>
            <w:lang w:val="en-US" w:eastAsia="zh-CN"/>
          </w:rPr>
          <w:t>or</w:t>
        </w:r>
      </w:ins>
      <w:ins w:id="191" w:author="JY" w:date="2024-12-27T11:13:53Z">
        <w:r>
          <w:rPr>
            <w:rFonts w:hint="eastAsia"/>
            <w:lang w:val="en-US" w:eastAsia="zh-CN"/>
          </w:rPr>
          <w:t>ts</w:t>
        </w:r>
      </w:ins>
      <w:ins w:id="192" w:author="JY" w:date="2024-12-27T11:13:54Z">
        <w:r>
          <w:rPr>
            <w:rFonts w:hint="eastAsia"/>
            <w:lang w:val="en-US" w:eastAsia="zh-CN"/>
          </w:rPr>
          <w:t xml:space="preserve"> </w:t>
        </w:r>
      </w:ins>
      <w:ins w:id="193" w:author="JY" w:date="2024-12-27T11:20:43Z">
        <w:r>
          <w:rPr>
            <w:rFonts w:hint="eastAsia"/>
            <w:lang w:val="en-US" w:eastAsia="zh-CN"/>
          </w:rPr>
          <w:t>t</w:t>
        </w:r>
      </w:ins>
      <w:ins w:id="194" w:author="JY" w:date="2024-12-27T11:20:44Z">
        <w:r>
          <w:rPr>
            <w:rFonts w:hint="eastAsia"/>
            <w:lang w:val="en-US" w:eastAsia="zh-CN"/>
          </w:rPr>
          <w:t xml:space="preserve">he </w:t>
        </w:r>
      </w:ins>
      <w:ins w:id="195" w:author="JY" w:date="2024-12-27T11:20:46Z">
        <w:r>
          <w:rPr>
            <w:rFonts w:hint="eastAsia"/>
            <w:lang w:val="en-US" w:eastAsia="zh-CN"/>
          </w:rPr>
          <w:t>ses</w:t>
        </w:r>
      </w:ins>
      <w:ins w:id="196" w:author="JY" w:date="2024-12-27T11:20:47Z">
        <w:r>
          <w:rPr>
            <w:rFonts w:hint="eastAsia"/>
            <w:lang w:val="en-US" w:eastAsia="zh-CN"/>
          </w:rPr>
          <w:t xml:space="preserve">sion </w:t>
        </w:r>
      </w:ins>
      <w:ins w:id="197" w:author="JY" w:date="2024-12-27T11:20:49Z">
        <w:r>
          <w:rPr>
            <w:rFonts w:hint="eastAsia"/>
            <w:lang w:val="en-US" w:eastAsia="zh-CN"/>
          </w:rPr>
          <w:t>es</w:t>
        </w:r>
      </w:ins>
      <w:ins w:id="198" w:author="JY" w:date="2024-12-27T11:20:50Z">
        <w:r>
          <w:rPr>
            <w:rFonts w:hint="eastAsia"/>
            <w:lang w:val="en-US" w:eastAsia="zh-CN"/>
          </w:rPr>
          <w:t>tabl</w:t>
        </w:r>
      </w:ins>
      <w:ins w:id="199" w:author="JY" w:date="2024-12-27T11:20:51Z">
        <w:r>
          <w:rPr>
            <w:rFonts w:hint="eastAsia"/>
            <w:lang w:val="en-US" w:eastAsia="zh-CN"/>
          </w:rPr>
          <w:t>ish</w:t>
        </w:r>
      </w:ins>
      <w:ins w:id="200" w:author="JY" w:date="2024-12-27T11:20:52Z">
        <w:r>
          <w:rPr>
            <w:rFonts w:hint="eastAsia"/>
            <w:lang w:val="en-US" w:eastAsia="zh-CN"/>
          </w:rPr>
          <w:t>ment</w:t>
        </w:r>
      </w:ins>
      <w:ins w:id="201" w:author="JY" w:date="2024-12-27T11:20:53Z">
        <w:r>
          <w:rPr>
            <w:rFonts w:hint="eastAsia"/>
            <w:lang w:val="en-US" w:eastAsia="zh-CN"/>
          </w:rPr>
          <w:t xml:space="preserve"> </w:t>
        </w:r>
      </w:ins>
      <w:ins w:id="202" w:author="JY" w:date="2024-12-27T11:20:54Z">
        <w:r>
          <w:rPr>
            <w:rFonts w:hint="eastAsia"/>
            <w:lang w:val="en-US" w:eastAsia="zh-CN"/>
          </w:rPr>
          <w:t>fa</w:t>
        </w:r>
      </w:ins>
      <w:ins w:id="203" w:author="JY" w:date="2024-12-27T11:20:55Z">
        <w:r>
          <w:rPr>
            <w:rFonts w:hint="eastAsia"/>
            <w:lang w:val="en-US" w:eastAsia="zh-CN"/>
          </w:rPr>
          <w:t>il</w:t>
        </w:r>
      </w:ins>
      <w:ins w:id="204" w:author="JY" w:date="2024-12-27T11:20:56Z">
        <w:r>
          <w:rPr>
            <w:rFonts w:hint="eastAsia"/>
            <w:lang w:val="en-US" w:eastAsia="zh-CN"/>
          </w:rPr>
          <w:t xml:space="preserve">ure </w:t>
        </w:r>
      </w:ins>
      <w:ins w:id="205" w:author="JY" w:date="2024-12-27T11:21:01Z">
        <w:r>
          <w:rPr>
            <w:rFonts w:hint="eastAsia"/>
            <w:lang w:val="en-US" w:eastAsia="zh-CN"/>
          </w:rPr>
          <w:t>ev</w:t>
        </w:r>
      </w:ins>
      <w:ins w:id="206" w:author="JY" w:date="2024-12-27T11:21:02Z">
        <w:r>
          <w:rPr>
            <w:rFonts w:hint="eastAsia"/>
            <w:lang w:val="en-US" w:eastAsia="zh-CN"/>
          </w:rPr>
          <w:t xml:space="preserve">ent to </w:t>
        </w:r>
      </w:ins>
      <w:ins w:id="207" w:author="JY" w:date="2024-12-27T11:21:03Z">
        <w:r>
          <w:rPr>
            <w:rFonts w:hint="eastAsia"/>
            <w:lang w:val="en-US" w:eastAsia="zh-CN"/>
          </w:rPr>
          <w:t xml:space="preserve">the </w:t>
        </w:r>
      </w:ins>
      <w:ins w:id="208" w:author="JY" w:date="2024-12-27T11:21:04Z">
        <w:r>
          <w:rPr>
            <w:rFonts w:hint="eastAsia"/>
            <w:lang w:val="en-US" w:eastAsia="zh-CN"/>
          </w:rPr>
          <w:t>DCSF</w:t>
        </w:r>
      </w:ins>
      <w:ins w:id="209" w:author="JY" w:date="2024-12-27T11:21:05Z">
        <w:r>
          <w:rPr>
            <w:rFonts w:hint="eastAsia"/>
            <w:lang w:val="en-US" w:eastAsia="zh-CN"/>
          </w:rPr>
          <w:t xml:space="preserve"> and </w:t>
        </w:r>
      </w:ins>
      <w:ins w:id="210" w:author="JY" w:date="2024-12-27T11:27:34Z">
        <w:r>
          <w:rPr>
            <w:rFonts w:hint="eastAsia"/>
            <w:lang w:val="en-US" w:eastAsia="zh-CN"/>
          </w:rPr>
          <w:t>fo</w:t>
        </w:r>
      </w:ins>
      <w:ins w:id="211" w:author="JY" w:date="2024-12-27T11:27:35Z">
        <w:r>
          <w:rPr>
            <w:rFonts w:hint="eastAsia"/>
            <w:lang w:val="en-US" w:eastAsia="zh-CN"/>
          </w:rPr>
          <w:t xml:space="preserve">llows </w:t>
        </w:r>
      </w:ins>
      <w:ins w:id="212" w:author="JY" w:date="2024-12-27T11:27:36Z">
        <w:r>
          <w:rPr>
            <w:rFonts w:hint="eastAsia"/>
            <w:lang w:val="en-US" w:eastAsia="zh-CN"/>
          </w:rPr>
          <w:t xml:space="preserve">the </w:t>
        </w:r>
      </w:ins>
      <w:ins w:id="213" w:author="JY" w:date="2024-12-27T11:27:37Z">
        <w:r>
          <w:rPr>
            <w:rFonts w:hint="eastAsia"/>
            <w:lang w:val="en-US" w:eastAsia="zh-CN"/>
          </w:rPr>
          <w:t>in</w:t>
        </w:r>
      </w:ins>
      <w:ins w:id="214" w:author="JY" w:date="2024-12-27T11:27:38Z">
        <w:r>
          <w:rPr>
            <w:rFonts w:hint="eastAsia"/>
            <w:lang w:val="en-US" w:eastAsia="zh-CN"/>
          </w:rPr>
          <w:t>dication</w:t>
        </w:r>
      </w:ins>
      <w:ins w:id="215" w:author="JY" w:date="2024-12-27T11:27:39Z">
        <w:r>
          <w:rPr>
            <w:rFonts w:hint="eastAsia"/>
            <w:lang w:val="en-US" w:eastAsia="zh-CN"/>
          </w:rPr>
          <w:t xml:space="preserve"> </w:t>
        </w:r>
      </w:ins>
      <w:ins w:id="216" w:author="JY" w:date="2024-12-27T11:27:46Z">
        <w:r>
          <w:rPr>
            <w:rFonts w:hint="eastAsia"/>
            <w:lang w:val="en-US" w:eastAsia="zh-CN"/>
          </w:rPr>
          <w:t>fro</w:t>
        </w:r>
      </w:ins>
      <w:ins w:id="217" w:author="JY" w:date="2024-12-27T11:27:47Z">
        <w:r>
          <w:rPr>
            <w:rFonts w:hint="eastAsia"/>
            <w:lang w:val="en-US" w:eastAsia="zh-CN"/>
          </w:rPr>
          <w:t>m</w:t>
        </w:r>
      </w:ins>
      <w:ins w:id="218" w:author="JY" w:date="2024-12-27T11:27:49Z">
        <w:r>
          <w:rPr>
            <w:rFonts w:hint="eastAsia"/>
            <w:lang w:val="en-US" w:eastAsia="zh-CN"/>
          </w:rPr>
          <w:t xml:space="preserve"> </w:t>
        </w:r>
      </w:ins>
      <w:ins w:id="219" w:author="JY" w:date="2024-12-27T11:28:06Z">
        <w:r>
          <w:rPr>
            <w:rFonts w:hint="eastAsia"/>
            <w:lang w:val="en-US" w:eastAsia="zh-CN"/>
          </w:rPr>
          <w:t>DCSF</w:t>
        </w:r>
      </w:ins>
      <w:ins w:id="220" w:author="JY" w:date="2024-12-27T11:29:50Z">
        <w:r>
          <w:rPr>
            <w:rFonts w:hint="eastAsia"/>
            <w:lang w:val="en-US" w:eastAsia="zh-CN"/>
          </w:rPr>
          <w:t>.</w:t>
        </w:r>
      </w:ins>
      <w:ins w:id="221" w:author="JY" w:date="2024-12-27T11:36:41Z">
        <w:r>
          <w:rPr>
            <w:rFonts w:hint="eastAsia"/>
            <w:lang w:val="en-US" w:eastAsia="zh-CN"/>
          </w:rPr>
          <w:t xml:space="preserve"> The</w:t>
        </w:r>
      </w:ins>
      <w:ins w:id="222" w:author="JY" w:date="2024-12-27T11:36:42Z">
        <w:r>
          <w:rPr>
            <w:rFonts w:hint="eastAsia"/>
            <w:lang w:val="en-US" w:eastAsia="zh-CN"/>
          </w:rPr>
          <w:t xml:space="preserve"> </w:t>
        </w:r>
      </w:ins>
      <w:ins w:id="223" w:author="JY" w:date="2024-12-27T11:36:43Z">
        <w:r>
          <w:rPr>
            <w:rFonts w:hint="eastAsia"/>
            <w:lang w:val="en-US" w:eastAsia="zh-CN"/>
          </w:rPr>
          <w:t>DCSF</w:t>
        </w:r>
      </w:ins>
      <w:ins w:id="224" w:author="JY" w:date="2024-12-27T11:36:44Z">
        <w:r>
          <w:rPr>
            <w:rFonts w:hint="eastAsia"/>
            <w:lang w:val="en-US" w:eastAsia="zh-CN"/>
          </w:rPr>
          <w:t xml:space="preserve"> de</w:t>
        </w:r>
      </w:ins>
      <w:ins w:id="225" w:author="JY" w:date="2024-12-27T11:36:45Z">
        <w:r>
          <w:rPr>
            <w:rFonts w:hint="eastAsia"/>
            <w:lang w:val="en-US" w:eastAsia="zh-CN"/>
          </w:rPr>
          <w:t>termin</w:t>
        </w:r>
      </w:ins>
      <w:ins w:id="226" w:author="JY" w:date="2024-12-27T11:36:46Z">
        <w:r>
          <w:rPr>
            <w:rFonts w:hint="eastAsia"/>
            <w:lang w:val="en-US" w:eastAsia="zh-CN"/>
          </w:rPr>
          <w:t xml:space="preserve">es </w:t>
        </w:r>
      </w:ins>
      <w:ins w:id="227" w:author="JY" w:date="2024-12-27T11:37:56Z">
        <w:r>
          <w:rPr>
            <w:rFonts w:hint="eastAsia"/>
            <w:lang w:val="en-US" w:eastAsia="zh-CN"/>
          </w:rPr>
          <w:t xml:space="preserve">whether to release the session or retry the session establishment </w:t>
        </w:r>
      </w:ins>
      <w:ins w:id="228" w:author="JY" w:date="2024-12-27T11:38:47Z">
        <w:r>
          <w:rPr>
            <w:rFonts w:hint="eastAsia"/>
            <w:lang w:val="en-US" w:eastAsia="zh-CN"/>
          </w:rPr>
          <w:t xml:space="preserve">with </w:t>
        </w:r>
      </w:ins>
      <w:ins w:id="229" w:author="JY" w:date="2024-12-27T11:39:02Z">
        <w:r>
          <w:rPr>
            <w:rFonts w:hint="eastAsia"/>
            <w:lang w:val="en-US" w:eastAsia="zh-CN"/>
          </w:rPr>
          <w:t>nor</w:t>
        </w:r>
      </w:ins>
      <w:ins w:id="230" w:author="JY" w:date="2024-12-27T11:39:03Z">
        <w:r>
          <w:rPr>
            <w:rFonts w:hint="eastAsia"/>
            <w:lang w:val="en-US" w:eastAsia="zh-CN"/>
          </w:rPr>
          <w:t xml:space="preserve">mal </w:t>
        </w:r>
      </w:ins>
      <w:ins w:id="231" w:author="JY" w:date="2024-12-27T11:39:04Z">
        <w:r>
          <w:rPr>
            <w:rFonts w:hint="eastAsia"/>
            <w:lang w:val="en-US" w:eastAsia="zh-CN"/>
          </w:rPr>
          <w:t>SDP</w:t>
        </w:r>
      </w:ins>
      <w:ins w:id="232" w:author="JY" w:date="2024-12-27T11:39:05Z">
        <w:r>
          <w:rPr>
            <w:rFonts w:hint="eastAsia"/>
            <w:lang w:val="en-US" w:eastAsia="zh-CN"/>
          </w:rPr>
          <w:t xml:space="preserve"> off</w:t>
        </w:r>
      </w:ins>
      <w:ins w:id="233" w:author="JY" w:date="2024-12-27T11:39:06Z">
        <w:r>
          <w:rPr>
            <w:rFonts w:hint="eastAsia"/>
            <w:lang w:val="en-US" w:eastAsia="zh-CN"/>
          </w:rPr>
          <w:t>er</w:t>
        </w:r>
      </w:ins>
      <w:ins w:id="234" w:author="JY" w:date="2024-12-27T11:39:52Z">
        <w:r>
          <w:rPr>
            <w:rFonts w:hint="eastAsia"/>
            <w:lang w:val="en-US" w:eastAsia="zh-CN"/>
          </w:rPr>
          <w:t xml:space="preserve"> by </w:t>
        </w:r>
      </w:ins>
      <w:ins w:id="235" w:author="JY" w:date="2024-12-27T11:39:54Z">
        <w:r>
          <w:rPr>
            <w:rFonts w:hint="eastAsia"/>
            <w:lang w:val="en-US" w:eastAsia="zh-CN"/>
          </w:rPr>
          <w:t>o</w:t>
        </w:r>
      </w:ins>
      <w:ins w:id="236" w:author="JY" w:date="2024-12-27T11:39:55Z">
        <w:r>
          <w:rPr>
            <w:rFonts w:hint="eastAsia"/>
            <w:lang w:val="en-US" w:eastAsia="zh-CN"/>
          </w:rPr>
          <w:t>pe</w:t>
        </w:r>
      </w:ins>
      <w:ins w:id="237" w:author="JY" w:date="2024-12-27T11:39:56Z">
        <w:r>
          <w:rPr>
            <w:rFonts w:hint="eastAsia"/>
            <w:lang w:val="en-US" w:eastAsia="zh-CN"/>
          </w:rPr>
          <w:t>rat</w:t>
        </w:r>
      </w:ins>
      <w:ins w:id="238" w:author="JY" w:date="2024-12-27T11:39:57Z">
        <w:r>
          <w:rPr>
            <w:rFonts w:hint="eastAsia"/>
            <w:lang w:val="en-US" w:eastAsia="zh-CN"/>
          </w:rPr>
          <w:t>or p</w:t>
        </w:r>
      </w:ins>
      <w:ins w:id="239" w:author="JY" w:date="2024-12-27T11:39:58Z">
        <w:r>
          <w:rPr>
            <w:rFonts w:hint="eastAsia"/>
            <w:lang w:val="en-US" w:eastAsia="zh-CN"/>
          </w:rPr>
          <w:t>olicy</w:t>
        </w:r>
      </w:ins>
      <w:ins w:id="240" w:author="JY" w:date="2024-12-27T11:40:02Z">
        <w:r>
          <w:rPr>
            <w:rFonts w:hint="eastAsia"/>
            <w:lang w:val="en-US" w:eastAsia="zh-CN"/>
          </w:rPr>
          <w:t>. I</w:t>
        </w:r>
      </w:ins>
      <w:ins w:id="241" w:author="JY" w:date="2024-12-27T11:40:03Z">
        <w:r>
          <w:rPr>
            <w:rFonts w:hint="eastAsia"/>
            <w:lang w:val="en-US" w:eastAsia="zh-CN"/>
          </w:rPr>
          <w:t xml:space="preserve">f </w:t>
        </w:r>
      </w:ins>
      <w:ins w:id="242" w:author="JY" w:date="2024-12-27T11:40:19Z">
        <w:r>
          <w:rPr>
            <w:rFonts w:hint="eastAsia"/>
            <w:lang w:val="en-US" w:eastAsia="zh-CN"/>
          </w:rPr>
          <w:t>th</w:t>
        </w:r>
      </w:ins>
      <w:ins w:id="243" w:author="JY" w:date="2024-12-27T11:40:20Z">
        <w:r>
          <w:rPr>
            <w:rFonts w:hint="eastAsia"/>
            <w:lang w:val="en-US" w:eastAsia="zh-CN"/>
          </w:rPr>
          <w:t>e</w:t>
        </w:r>
      </w:ins>
      <w:ins w:id="244" w:author="JY" w:date="2024-12-27T11:40:21Z">
        <w:r>
          <w:rPr>
            <w:rFonts w:hint="eastAsia"/>
            <w:lang w:val="en-US" w:eastAsia="zh-CN"/>
          </w:rPr>
          <w:t xml:space="preserve"> DCSF</w:t>
        </w:r>
      </w:ins>
      <w:ins w:id="245" w:author="JY" w:date="2024-12-27T11:40:22Z">
        <w:r>
          <w:rPr>
            <w:rFonts w:hint="eastAsia"/>
            <w:lang w:val="en-US" w:eastAsia="zh-CN"/>
          </w:rPr>
          <w:t xml:space="preserve"> d</w:t>
        </w:r>
      </w:ins>
      <w:ins w:id="246" w:author="JY" w:date="2024-12-27T11:40:23Z">
        <w:r>
          <w:rPr>
            <w:rFonts w:hint="eastAsia"/>
            <w:lang w:val="en-US" w:eastAsia="zh-CN"/>
          </w:rPr>
          <w:t>etermi</w:t>
        </w:r>
      </w:ins>
      <w:ins w:id="247" w:author="JY" w:date="2024-12-27T11:40:24Z">
        <w:r>
          <w:rPr>
            <w:rFonts w:hint="eastAsia"/>
            <w:lang w:val="en-US" w:eastAsia="zh-CN"/>
          </w:rPr>
          <w:t xml:space="preserve">nes </w:t>
        </w:r>
      </w:ins>
      <w:ins w:id="248" w:author="JY" w:date="2024-12-27T11:40:25Z">
        <w:r>
          <w:rPr>
            <w:rFonts w:hint="eastAsia"/>
            <w:lang w:val="en-US" w:eastAsia="zh-CN"/>
          </w:rPr>
          <w:t xml:space="preserve">to </w:t>
        </w:r>
      </w:ins>
      <w:ins w:id="249" w:author="JY" w:date="2024-12-27T11:40:26Z">
        <w:r>
          <w:rPr>
            <w:rFonts w:hint="eastAsia"/>
            <w:lang w:val="en-US" w:eastAsia="zh-CN"/>
          </w:rPr>
          <w:t>retr</w:t>
        </w:r>
      </w:ins>
      <w:ins w:id="250" w:author="JY" w:date="2024-12-27T11:40:27Z">
        <w:r>
          <w:rPr>
            <w:rFonts w:hint="eastAsia"/>
            <w:lang w:val="en-US" w:eastAsia="zh-CN"/>
          </w:rPr>
          <w:t xml:space="preserve">y </w:t>
        </w:r>
      </w:ins>
      <w:ins w:id="251" w:author="JY" w:date="2024-12-27T11:40:28Z">
        <w:r>
          <w:rPr>
            <w:rFonts w:hint="eastAsia"/>
            <w:lang w:val="en-US" w:eastAsia="zh-CN"/>
          </w:rPr>
          <w:t xml:space="preserve">the </w:t>
        </w:r>
      </w:ins>
      <w:ins w:id="252" w:author="JY" w:date="2024-12-27T11:40:29Z">
        <w:r>
          <w:rPr>
            <w:rFonts w:hint="eastAsia"/>
            <w:lang w:val="en-US" w:eastAsia="zh-CN"/>
          </w:rPr>
          <w:t>sessi</w:t>
        </w:r>
      </w:ins>
      <w:ins w:id="253" w:author="JY" w:date="2024-12-27T11:40:30Z">
        <w:r>
          <w:rPr>
            <w:rFonts w:hint="eastAsia"/>
            <w:lang w:val="en-US" w:eastAsia="zh-CN"/>
          </w:rPr>
          <w:t xml:space="preserve">on </w:t>
        </w:r>
      </w:ins>
      <w:ins w:id="254" w:author="JY" w:date="2024-12-27T11:40:31Z">
        <w:r>
          <w:rPr>
            <w:rFonts w:hint="eastAsia"/>
            <w:lang w:val="en-US" w:eastAsia="zh-CN"/>
          </w:rPr>
          <w:t>es</w:t>
        </w:r>
      </w:ins>
      <w:ins w:id="255" w:author="JY" w:date="2024-12-27T11:40:32Z">
        <w:r>
          <w:rPr>
            <w:rFonts w:hint="eastAsia"/>
            <w:lang w:val="en-US" w:eastAsia="zh-CN"/>
          </w:rPr>
          <w:t>ta</w:t>
        </w:r>
      </w:ins>
      <w:ins w:id="256" w:author="JY" w:date="2024-12-27T11:40:33Z">
        <w:r>
          <w:rPr>
            <w:rFonts w:hint="eastAsia"/>
            <w:lang w:val="en-US" w:eastAsia="zh-CN"/>
          </w:rPr>
          <w:t>blish</w:t>
        </w:r>
      </w:ins>
      <w:ins w:id="257" w:author="JY" w:date="2024-12-27T11:40:36Z">
        <w:r>
          <w:rPr>
            <w:rFonts w:hint="eastAsia"/>
            <w:lang w:val="en-US" w:eastAsia="zh-CN"/>
          </w:rPr>
          <w:t>ment</w:t>
        </w:r>
      </w:ins>
      <w:ins w:id="258" w:author="JY" w:date="2024-12-27T11:40:38Z">
        <w:r>
          <w:rPr>
            <w:rFonts w:hint="eastAsia"/>
            <w:lang w:val="en-US" w:eastAsia="zh-CN"/>
          </w:rPr>
          <w:t xml:space="preserve">, it </w:t>
        </w:r>
      </w:ins>
      <w:ins w:id="259" w:author="JY" w:date="2024-12-27T12:12:26Z">
        <w:r>
          <w:rPr>
            <w:rFonts w:hint="eastAsia"/>
            <w:lang w:val="en-US" w:eastAsia="zh-CN"/>
          </w:rPr>
          <w:t>ins</w:t>
        </w:r>
      </w:ins>
      <w:ins w:id="260" w:author="JY" w:date="2024-12-27T12:12:27Z">
        <w:r>
          <w:rPr>
            <w:rFonts w:hint="eastAsia"/>
            <w:lang w:val="en-US" w:eastAsia="zh-CN"/>
          </w:rPr>
          <w:t>truc</w:t>
        </w:r>
      </w:ins>
      <w:ins w:id="261" w:author="JY" w:date="2024-12-27T12:12:28Z">
        <w:r>
          <w:rPr>
            <w:rFonts w:hint="eastAsia"/>
            <w:lang w:val="en-US" w:eastAsia="zh-CN"/>
          </w:rPr>
          <w:t>ts</w:t>
        </w:r>
      </w:ins>
      <w:ins w:id="262" w:author="JY" w:date="2024-12-27T11:40:41Z">
        <w:r>
          <w:rPr>
            <w:rFonts w:hint="eastAsia"/>
            <w:lang w:val="en-US" w:eastAsia="zh-CN"/>
          </w:rPr>
          <w:t xml:space="preserve"> </w:t>
        </w:r>
      </w:ins>
      <w:ins w:id="263" w:author="JY" w:date="2024-12-27T11:40:45Z">
        <w:r>
          <w:rPr>
            <w:rFonts w:hint="eastAsia"/>
            <w:lang w:val="en-US" w:eastAsia="zh-CN"/>
          </w:rPr>
          <w:t>t</w:t>
        </w:r>
      </w:ins>
      <w:ins w:id="264" w:author="JY" w:date="2024-12-27T11:40:46Z">
        <w:r>
          <w:rPr>
            <w:rFonts w:hint="eastAsia"/>
            <w:lang w:val="en-US" w:eastAsia="zh-CN"/>
          </w:rPr>
          <w:t>he IM</w:t>
        </w:r>
      </w:ins>
      <w:ins w:id="265" w:author="JY" w:date="2024-12-27T11:40:47Z">
        <w:r>
          <w:rPr>
            <w:rFonts w:hint="eastAsia"/>
            <w:lang w:val="en-US" w:eastAsia="zh-CN"/>
          </w:rPr>
          <w:t>S AS</w:t>
        </w:r>
      </w:ins>
      <w:ins w:id="266" w:author="JY" w:date="2024-12-27T11:40:48Z">
        <w:r>
          <w:rPr>
            <w:rFonts w:hint="eastAsia"/>
            <w:lang w:val="en-US" w:eastAsia="zh-CN"/>
          </w:rPr>
          <w:t xml:space="preserve"> </w:t>
        </w:r>
      </w:ins>
      <w:ins w:id="267" w:author="JY" w:date="2024-12-27T11:40:57Z">
        <w:r>
          <w:rPr>
            <w:rFonts w:hint="eastAsia"/>
            <w:lang w:val="en-US" w:eastAsia="zh-CN"/>
          </w:rPr>
          <w:t>to</w:t>
        </w:r>
      </w:ins>
      <w:ins w:id="268" w:author="JY" w:date="2024-12-27T11:40:58Z">
        <w:r>
          <w:rPr>
            <w:rFonts w:hint="eastAsia"/>
            <w:lang w:val="en-US" w:eastAsia="zh-CN"/>
          </w:rPr>
          <w:t xml:space="preserve"> m</w:t>
        </w:r>
      </w:ins>
      <w:ins w:id="269" w:author="JY" w:date="2024-12-27T11:40:59Z">
        <w:r>
          <w:rPr>
            <w:rFonts w:hint="eastAsia"/>
            <w:lang w:val="en-US" w:eastAsia="zh-CN"/>
          </w:rPr>
          <w:t>o</w:t>
        </w:r>
      </w:ins>
      <w:ins w:id="270" w:author="JY" w:date="2024-12-27T11:41:00Z">
        <w:r>
          <w:rPr>
            <w:rFonts w:hint="eastAsia"/>
            <w:lang w:val="en-US" w:eastAsia="zh-CN"/>
          </w:rPr>
          <w:t>d</w:t>
        </w:r>
      </w:ins>
      <w:ins w:id="271" w:author="JY" w:date="2024-12-27T11:41:01Z">
        <w:r>
          <w:rPr>
            <w:rFonts w:hint="eastAsia"/>
            <w:lang w:val="en-US" w:eastAsia="zh-CN"/>
          </w:rPr>
          <w:t xml:space="preserve">ify </w:t>
        </w:r>
      </w:ins>
      <w:ins w:id="272" w:author="JY" w:date="2024-12-27T11:41:02Z">
        <w:r>
          <w:rPr>
            <w:rFonts w:hint="eastAsia"/>
            <w:lang w:val="en-US" w:eastAsia="zh-CN"/>
          </w:rPr>
          <w:t>the</w:t>
        </w:r>
      </w:ins>
      <w:ins w:id="273" w:author="JY" w:date="2024-12-27T11:41:03Z">
        <w:r>
          <w:rPr>
            <w:rFonts w:hint="eastAsia"/>
            <w:lang w:val="en-US" w:eastAsia="zh-CN"/>
          </w:rPr>
          <w:t xml:space="preserve"> me</w:t>
        </w:r>
      </w:ins>
      <w:ins w:id="274" w:author="JY" w:date="2024-12-27T11:41:04Z">
        <w:r>
          <w:rPr>
            <w:rFonts w:hint="eastAsia"/>
            <w:lang w:val="en-US" w:eastAsia="zh-CN"/>
          </w:rPr>
          <w:t>dia re</w:t>
        </w:r>
      </w:ins>
      <w:ins w:id="275" w:author="JY" w:date="2024-12-27T11:41:05Z">
        <w:r>
          <w:rPr>
            <w:rFonts w:hint="eastAsia"/>
            <w:lang w:val="en-US" w:eastAsia="zh-CN"/>
          </w:rPr>
          <w:t>sourc</w:t>
        </w:r>
      </w:ins>
      <w:ins w:id="276" w:author="JY" w:date="2024-12-27T11:41:06Z">
        <w:r>
          <w:rPr>
            <w:rFonts w:hint="eastAsia"/>
            <w:lang w:val="en-US" w:eastAsia="zh-CN"/>
          </w:rPr>
          <w:t xml:space="preserve">e </w:t>
        </w:r>
      </w:ins>
      <w:ins w:id="277" w:author="JY" w:date="2024-12-27T11:41:08Z">
        <w:r>
          <w:rPr>
            <w:rFonts w:hint="eastAsia"/>
            <w:lang w:val="en-US" w:eastAsia="zh-CN"/>
          </w:rPr>
          <w:t xml:space="preserve">of </w:t>
        </w:r>
      </w:ins>
      <w:ins w:id="278" w:author="JY" w:date="2024-12-27T11:41:11Z">
        <w:r>
          <w:rPr>
            <w:rFonts w:hint="eastAsia"/>
            <w:lang w:val="en-US" w:eastAsia="zh-CN"/>
          </w:rPr>
          <w:t>mu</w:t>
        </w:r>
      </w:ins>
      <w:ins w:id="279" w:author="JY" w:date="2024-12-27T11:41:12Z">
        <w:r>
          <w:rPr>
            <w:rFonts w:hint="eastAsia"/>
            <w:lang w:val="en-US" w:eastAsia="zh-CN"/>
          </w:rPr>
          <w:t>ltiple</w:t>
        </w:r>
      </w:ins>
      <w:ins w:id="280" w:author="JY" w:date="2024-12-27T11:41:13Z">
        <w:r>
          <w:rPr>
            <w:rFonts w:hint="eastAsia"/>
            <w:lang w:val="en-US" w:eastAsia="zh-CN"/>
          </w:rPr>
          <w:t xml:space="preserve">xed </w:t>
        </w:r>
      </w:ins>
      <w:ins w:id="281" w:author="JY" w:date="2024-12-27T11:41:21Z">
        <w:r>
          <w:rPr>
            <w:rFonts w:hint="eastAsia"/>
            <w:lang w:val="en-US" w:eastAsia="zh-CN"/>
          </w:rPr>
          <w:t>d</w:t>
        </w:r>
      </w:ins>
      <w:ins w:id="282" w:author="JY" w:date="2024-12-27T11:41:22Z">
        <w:r>
          <w:rPr>
            <w:rFonts w:hint="eastAsia"/>
            <w:lang w:val="en-US" w:eastAsia="zh-CN"/>
          </w:rPr>
          <w:t xml:space="preserve">ata </w:t>
        </w:r>
      </w:ins>
      <w:ins w:id="283" w:author="JY" w:date="2024-12-27T11:41:23Z">
        <w:r>
          <w:rPr>
            <w:rFonts w:hint="eastAsia"/>
            <w:lang w:val="en-US" w:eastAsia="zh-CN"/>
          </w:rPr>
          <w:t>chan</w:t>
        </w:r>
      </w:ins>
      <w:ins w:id="284" w:author="JY" w:date="2024-12-27T11:41:24Z">
        <w:r>
          <w:rPr>
            <w:rFonts w:hint="eastAsia"/>
            <w:lang w:val="en-US" w:eastAsia="zh-CN"/>
          </w:rPr>
          <w:t>nel</w:t>
        </w:r>
      </w:ins>
      <w:ins w:id="285" w:author="JY" w:date="2024-12-27T11:41:29Z">
        <w:r>
          <w:rPr>
            <w:rFonts w:hint="eastAsia"/>
            <w:lang w:val="en-US" w:eastAsia="zh-CN"/>
          </w:rPr>
          <w:t>s</w:t>
        </w:r>
      </w:ins>
      <w:ins w:id="286" w:author="JY" w:date="2024-12-27T11:41:30Z">
        <w:r>
          <w:rPr>
            <w:rFonts w:hint="eastAsia"/>
            <w:lang w:val="en-US" w:eastAsia="zh-CN"/>
          </w:rPr>
          <w:t xml:space="preserve"> </w:t>
        </w:r>
      </w:ins>
      <w:ins w:id="287" w:author="JY" w:date="2024-12-27T11:41:37Z">
        <w:r>
          <w:rPr>
            <w:rFonts w:hint="eastAsia"/>
            <w:lang w:val="en-US" w:eastAsia="zh-CN"/>
          </w:rPr>
          <w:t>i</w:t>
        </w:r>
      </w:ins>
      <w:ins w:id="288" w:author="JY" w:date="2024-12-27T11:41:38Z">
        <w:r>
          <w:rPr>
            <w:rFonts w:hint="eastAsia"/>
            <w:lang w:val="en-US" w:eastAsia="zh-CN"/>
          </w:rPr>
          <w:t>n the</w:t>
        </w:r>
      </w:ins>
      <w:ins w:id="289" w:author="JY" w:date="2024-12-27T11:41:39Z">
        <w:r>
          <w:rPr>
            <w:rFonts w:hint="eastAsia"/>
            <w:lang w:val="en-US" w:eastAsia="zh-CN"/>
          </w:rPr>
          <w:t xml:space="preserve"> M</w:t>
        </w:r>
      </w:ins>
      <w:ins w:id="290" w:author="JY" w:date="2024-12-27T11:41:40Z">
        <w:r>
          <w:rPr>
            <w:rFonts w:hint="eastAsia"/>
            <w:lang w:val="en-US" w:eastAsia="zh-CN"/>
          </w:rPr>
          <w:t xml:space="preserve">F </w:t>
        </w:r>
      </w:ins>
      <w:ins w:id="291" w:author="JY" w:date="2024-12-27T11:41:30Z">
        <w:r>
          <w:rPr>
            <w:rFonts w:hint="eastAsia"/>
            <w:lang w:val="en-US" w:eastAsia="zh-CN"/>
          </w:rPr>
          <w:t>and</w:t>
        </w:r>
      </w:ins>
      <w:ins w:id="292" w:author="JY" w:date="2024-12-27T11:41:31Z">
        <w:r>
          <w:rPr>
            <w:rFonts w:hint="eastAsia"/>
            <w:lang w:val="en-US" w:eastAsia="zh-CN"/>
          </w:rPr>
          <w:t xml:space="preserve"> </w:t>
        </w:r>
      </w:ins>
      <w:ins w:id="293" w:author="JY" w:date="2024-12-27T11:41:47Z">
        <w:r>
          <w:rPr>
            <w:rFonts w:hint="eastAsia"/>
            <w:lang w:val="en-US" w:eastAsia="zh-CN"/>
          </w:rPr>
          <w:t>furth</w:t>
        </w:r>
      </w:ins>
      <w:ins w:id="294" w:author="JY" w:date="2024-12-27T11:41:48Z">
        <w:r>
          <w:rPr>
            <w:rFonts w:hint="eastAsia"/>
            <w:lang w:val="en-US" w:eastAsia="zh-CN"/>
          </w:rPr>
          <w:t>er se</w:t>
        </w:r>
      </w:ins>
      <w:ins w:id="295" w:author="JY" w:date="2024-12-27T11:41:49Z">
        <w:r>
          <w:rPr>
            <w:rFonts w:hint="eastAsia"/>
            <w:lang w:val="en-US" w:eastAsia="zh-CN"/>
          </w:rPr>
          <w:t>nd</w:t>
        </w:r>
      </w:ins>
      <w:ins w:id="296" w:author="JY" w:date="2024-12-27T11:37:56Z">
        <w:r>
          <w:rPr>
            <w:rFonts w:hint="eastAsia"/>
            <w:lang w:val="en-US" w:eastAsia="zh-CN"/>
          </w:rPr>
          <w:t xml:space="preserve"> INVITE request with de-multiplexing SDP offer after the media resource </w:t>
        </w:r>
      </w:ins>
      <w:ins w:id="297" w:author="JY" w:date="2024-12-27T11:42:23Z">
        <w:r>
          <w:rPr>
            <w:rFonts w:hint="eastAsia"/>
            <w:lang w:val="en-US" w:eastAsia="zh-CN"/>
          </w:rPr>
          <w:t>modifi</w:t>
        </w:r>
      </w:ins>
      <w:ins w:id="298" w:author="JY" w:date="2024-12-27T11:42:24Z">
        <w:r>
          <w:rPr>
            <w:rFonts w:hint="eastAsia"/>
            <w:lang w:val="en-US" w:eastAsia="zh-CN"/>
          </w:rPr>
          <w:t xml:space="preserve">cation </w:t>
        </w:r>
      </w:ins>
      <w:ins w:id="299" w:author="JY" w:date="2024-12-27T11:42:25Z">
        <w:r>
          <w:rPr>
            <w:rFonts w:hint="eastAsia"/>
            <w:lang w:val="en-US" w:eastAsia="zh-CN"/>
          </w:rPr>
          <w:t xml:space="preserve">is </w:t>
        </w:r>
      </w:ins>
      <w:ins w:id="300" w:author="JY" w:date="2024-12-27T11:42:26Z">
        <w:r>
          <w:rPr>
            <w:rFonts w:hint="eastAsia"/>
            <w:lang w:val="en-US" w:eastAsia="zh-CN"/>
          </w:rPr>
          <w:t>su</w:t>
        </w:r>
      </w:ins>
      <w:ins w:id="301" w:author="JY" w:date="2024-12-27T11:42:27Z">
        <w:r>
          <w:rPr>
            <w:rFonts w:hint="eastAsia"/>
            <w:lang w:val="en-US" w:eastAsia="zh-CN"/>
          </w:rPr>
          <w:t>cce</w:t>
        </w:r>
      </w:ins>
      <w:ins w:id="302" w:author="JY" w:date="2024-12-27T11:42:36Z">
        <w:r>
          <w:rPr>
            <w:rFonts w:hint="eastAsia"/>
            <w:lang w:val="en-US" w:eastAsia="zh-CN"/>
          </w:rPr>
          <w:t>ss</w:t>
        </w:r>
      </w:ins>
      <w:ins w:id="303" w:author="JY" w:date="2024-12-27T11:42:37Z">
        <w:r>
          <w:rPr>
            <w:rFonts w:hint="eastAsia"/>
            <w:lang w:val="en-US" w:eastAsia="zh-CN"/>
          </w:rPr>
          <w:t>fu</w:t>
        </w:r>
      </w:ins>
      <w:ins w:id="304" w:author="JY" w:date="2024-12-27T11:42:38Z">
        <w:r>
          <w:rPr>
            <w:rFonts w:hint="eastAsia"/>
            <w:lang w:val="en-US" w:eastAsia="zh-CN"/>
          </w:rPr>
          <w:t>l</w:t>
        </w:r>
      </w:ins>
      <w:ins w:id="305" w:author="JY" w:date="2024-12-27T11:42:00Z">
        <w:r>
          <w:rPr>
            <w:rFonts w:hint="eastAsia"/>
            <w:lang w:val="en-US" w:eastAsia="zh-CN"/>
          </w:rPr>
          <w:t>.</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5" w:name="_Toc185595527"/>
      <w:r>
        <w:rPr>
          <w:rFonts w:ascii="Arial" w:hAnsi="Arial" w:eastAsia="Times New Roman" w:cs="Times New Roman"/>
          <w:sz w:val="24"/>
          <w:lang w:val="en-GB" w:eastAsia="en-GB" w:bidi="ar-SA"/>
        </w:rPr>
        <w:t>AC.7.10.3.2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Handling multiplexing and de-multiplexing at the originating network</w:t>
      </w:r>
      <w:bookmarkEnd w:id="5"/>
    </w:p>
    <w:p>
      <w:pPr>
        <w:overflowPunct w:val="0"/>
        <w:autoSpaceDE w:val="0"/>
        <w:autoSpaceDN w:val="0"/>
        <w:adjustRightInd w:val="0"/>
        <w:textAlignment w:val="baseline"/>
        <w:rPr>
          <w:rFonts w:eastAsia="Times New Roman"/>
          <w:lang w:eastAsia="en-GB"/>
        </w:rPr>
      </w:pPr>
      <w:r>
        <w:rPr>
          <w:rFonts w:eastAsia="Times New Roman"/>
          <w:lang w:eastAsia="en-GB"/>
        </w:rPr>
        <w:t>The IMS AS and DCSF in the originating network follows the following principles to handle data channel multiplexing and de-multiplexing: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data channels are kept multiplexed, the DCSF instructs originating IMS AS accordingly. The originating IMS AS further instructs the MF to reserve the same media termination for multiplexed data channels. This attempt may succeed and IMS session establishment may be successful.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data channels are kept multiplexed, the DCSF instructs originating IMS AS accordingly. The originating IMS AS further instructs the MF to reserve the same media termination for multiplexed data channels. If the terminating network rejects the SDP offer because the terminating network does not support multiplexing, then originating IMS AS and originating DCSF needs to revert to a new demultiplexed SDP offer towards the target network as described in next bullet.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originating network determines to de</w:t>
      </w:r>
      <w:ins w:id="306" w:author="JY" w:date="2024-12-27T11:33:29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en-GB" w:bidi="ar-SA"/>
        </w:rPr>
        <w:t>multiplex the data channels</w:t>
      </w:r>
      <w:del w:id="307" w:author="JY" w:date="2024-12-27T11:33:27Z">
        <w:r>
          <w:rPr>
            <w:rFonts w:ascii="Times New Roman" w:hAnsi="Times New Roman" w:eastAsia="Times New Roman" w:cs="Times New Roman"/>
            <w:lang w:val="en-GB" w:eastAsia="en-GB" w:bidi="ar-SA"/>
          </w:rPr>
          <w:delText xml:space="preserve"> is determined</w:delText>
        </w:r>
      </w:del>
      <w:r>
        <w:rPr>
          <w:rFonts w:ascii="Times New Roman" w:hAnsi="Times New Roman" w:eastAsia="Times New Roman" w:cs="Times New Roman"/>
          <w:lang w:val="en-GB" w:eastAsia="en-GB" w:bidi="ar-SA"/>
        </w:rPr>
        <w:t>, the DCSF in the originating network instructs originating IMS AS accordingly. The originating IMS AS further instructs the MF to reserve separate media terminations for the de-multiplexed streams. When the originating IMS AS sends the SDP offer to terminating IMS network, the data channels are not multiplexed in the SDP offer. IMS session establishment continues.</w:t>
      </w:r>
    </w:p>
    <w:p>
      <w:pPr>
        <w:pStyle w:val="75"/>
        <w:bidi w:val="0"/>
        <w:rPr>
          <w:del w:id="308" w:author="JY" w:date="2024-12-27T11:42:53Z"/>
          <w:rFonts w:ascii="Times New Roman" w:hAnsi="Times New Roman" w:eastAsia="Times New Roman" w:cs="Times New Roman"/>
          <w:color w:val="FF0000"/>
          <w:lang w:val="en-GB" w:eastAsia="en-GB" w:bidi="ar-SA"/>
        </w:rPr>
      </w:pPr>
      <w:del w:id="309" w:author="JY" w:date="2024-12-27T11:42:53Z">
        <w:r>
          <w:rPr>
            <w:rFonts w:ascii="Times New Roman" w:hAnsi="Times New Roman" w:eastAsia="Times New Roman" w:cs="Times New Roman"/>
            <w:color w:val="FF0000"/>
            <w:lang w:val="en-GB" w:eastAsia="en-GB" w:bidi="ar-SA"/>
          </w:rPr>
          <w:delText>Editor's note:</w:delText>
        </w:r>
      </w:del>
      <w:del w:id="310" w:author="JY" w:date="2024-12-27T11:42:53Z">
        <w:r>
          <w:rPr>
            <w:rFonts w:ascii="Times New Roman" w:hAnsi="Times New Roman" w:eastAsia="Times New Roman" w:cs="Times New Roman"/>
            <w:color w:val="FF0000"/>
            <w:lang w:val="en-GB" w:eastAsia="en-GB" w:bidi="ar-SA"/>
          </w:rPr>
          <w:tab/>
        </w:r>
      </w:del>
      <w:del w:id="311" w:author="JY" w:date="2024-12-27T11:42:53Z">
        <w:r>
          <w:rPr>
            <w:rFonts w:ascii="Times New Roman" w:hAnsi="Times New Roman" w:eastAsia="Times New Roman" w:cs="Times New Roman"/>
            <w:color w:val="FF0000"/>
            <w:lang w:val="en-GB" w:eastAsia="en-GB" w:bidi="ar-SA"/>
          </w:rPr>
          <w:delText>When a IMS network not supporting data channel multiplexing receives an SDP offer with multiplexed data channels for a standalone IMS DC session it rejects the session with 488. How the originating IMS network handles this scenario is FFS.</w:delText>
        </w:r>
      </w:del>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6" w:name="_Toc185595528"/>
      <w:r>
        <w:rPr>
          <w:rFonts w:ascii="Arial" w:hAnsi="Arial" w:eastAsia="Times New Roman" w:cs="Times New Roman"/>
          <w:sz w:val="24"/>
          <w:lang w:val="en-GB" w:eastAsia="en-GB" w:bidi="ar-SA"/>
        </w:rPr>
        <w:t>AC.7.10.3.3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Handling at the terminating network.</w:t>
      </w:r>
      <w:bookmarkEnd w:id="6"/>
    </w:p>
    <w:p>
      <w:pPr>
        <w:overflowPunct w:val="0"/>
        <w:autoSpaceDE w:val="0"/>
        <w:autoSpaceDN w:val="0"/>
        <w:adjustRightInd w:val="0"/>
        <w:textAlignment w:val="baseline"/>
        <w:rPr>
          <w:rFonts w:eastAsia="Times New Roman"/>
          <w:lang w:eastAsia="en-GB"/>
        </w:rPr>
      </w:pPr>
      <w:r>
        <w:rPr>
          <w:rFonts w:eastAsia="Times New Roman"/>
          <w:lang w:eastAsia="en-GB"/>
        </w:rPr>
        <w:t>The IMS AS and DCSF in the terminating network follows the following principles to handle data channel multiplexing and de-multiplexing: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data channels are kept multiplexed, the terminating DCSF instructs terminating IMS AS accordingly. The terminating IMS AS further instructs the MF to reserve the same media termination for multiplexed data channels;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data channels is determined to be de-multiplexed, the terminating DCSF instructs terminating IMS AS accordingly. The terminating IMS AS further instructs the MF to reserve separate media terminations for the de-multiplexed streams. When the terminating IMS AS sends the SDP offer to terminating UE, the data channels are not multiplexed in the SDP offer.</w:t>
      </w:r>
    </w:p>
    <w:p>
      <w:pPr>
        <w:jc w:val="center"/>
        <w:rPr>
          <w:color w:val="FF0000"/>
          <w:sz w:val="32"/>
          <w:szCs w:val="32"/>
        </w:rP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bookmarkStart w:id="7" w:name="_Toc185595535"/>
      <w:r>
        <w:rPr>
          <w:rFonts w:ascii="Arial" w:hAnsi="Arial" w:eastAsia="Times New Roman" w:cs="Times New Roman"/>
          <w:sz w:val="22"/>
          <w:lang w:val="en-GB" w:eastAsia="en-GB" w:bidi="ar-SA"/>
        </w:rPr>
        <w:t>AC.7.10.4.2.2</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Application data channel multiplexing when terminating network does not support data channel multiplexing</w:t>
      </w:r>
      <w:bookmarkEnd w:id="7"/>
    </w:p>
    <w:p>
      <w:pPr>
        <w:overflowPunct w:val="0"/>
        <w:autoSpaceDE w:val="0"/>
        <w:autoSpaceDN w:val="0"/>
        <w:adjustRightInd w:val="0"/>
        <w:textAlignment w:val="baseline"/>
        <w:rPr>
          <w:rFonts w:eastAsia="Times New Roman"/>
          <w:lang w:eastAsia="en-GB"/>
        </w:rPr>
      </w:pPr>
      <w:r>
        <w:rPr>
          <w:rFonts w:eastAsia="Times New Roman"/>
          <w:lang w:eastAsia="en-GB"/>
        </w:rPr>
        <w:t>Figure AC.7.10.4.2.2-1 shows the procedure of multiplexing application data channels when terminating network does not support data channel multiplexing.</w:t>
      </w:r>
    </w:p>
    <w:p>
      <w:pPr>
        <w:overflowPunct w:val="0"/>
        <w:autoSpaceDE w:val="0"/>
        <w:autoSpaceDN w:val="0"/>
        <w:adjustRightInd w:val="0"/>
        <w:textAlignment w:val="baseline"/>
        <w:rPr>
          <w:rFonts w:eastAsia="Times New Roman"/>
          <w:lang w:eastAsia="en-GB"/>
        </w:rPr>
      </w:pPr>
      <w:r>
        <w:rPr>
          <w:rFonts w:eastAsia="Times New Roman"/>
          <w:lang w:eastAsia="en-GB"/>
        </w:rPr>
        <w:t>In this example procedure, the originating UE initiates a IMS session with audio and DC media components. The UE multiplexes 3 applications all with different endpoints. The originating network de-multiplexes app#1 because app#1 is terminated in originating network. The originating network further de-multiplexes app#2 and app#3 because the terminating network does not support data channel multiplexing and rejects the multiplexed SDP offer, by updating the session towards terminating network with normal SDP offer.</w:t>
      </w:r>
    </w:p>
    <w:p>
      <w:pPr>
        <w:keepLines/>
        <w:overflowPunct w:val="0"/>
        <w:autoSpaceDE w:val="0"/>
        <w:autoSpaceDN w:val="0"/>
        <w:adjustRightInd w:val="0"/>
        <w:spacing w:after="180"/>
        <w:ind w:left="1559" w:hanging="1276"/>
        <w:textAlignment w:val="baseline"/>
        <w:rPr>
          <w:del w:id="312" w:author="JY" w:date="2024-12-27T17:31:20Z"/>
          <w:rFonts w:ascii="Times New Roman" w:hAnsi="Times New Roman" w:eastAsia="Times New Roman" w:cs="Times New Roman"/>
          <w:color w:val="FF0000"/>
          <w:lang w:val="en-GB" w:eastAsia="en-GB" w:bidi="ar-SA"/>
        </w:rPr>
      </w:pPr>
      <w:del w:id="313" w:author="JY" w:date="2024-12-27T17:31:20Z">
        <w:r>
          <w:rPr>
            <w:rFonts w:ascii="Times New Roman" w:hAnsi="Times New Roman" w:eastAsia="Times New Roman" w:cs="Times New Roman"/>
            <w:color w:val="FF0000"/>
            <w:lang w:val="en-GB" w:eastAsia="en-GB" w:bidi="ar-SA"/>
          </w:rPr>
          <w:delText>Editor's note:</w:delText>
        </w:r>
      </w:del>
      <w:del w:id="314" w:author="JY" w:date="2024-12-27T17:31:20Z">
        <w:r>
          <w:rPr>
            <w:rFonts w:ascii="Times New Roman" w:hAnsi="Times New Roman" w:eastAsia="Times New Roman" w:cs="Times New Roman"/>
            <w:color w:val="FF0000"/>
            <w:lang w:val="en-GB" w:eastAsia="en-GB" w:bidi="ar-SA"/>
          </w:rPr>
          <w:tab/>
        </w:r>
      </w:del>
      <w:del w:id="315" w:author="JY" w:date="2024-12-27T17:31:20Z">
        <w:r>
          <w:rPr>
            <w:rFonts w:ascii="Times New Roman" w:hAnsi="Times New Roman" w:eastAsia="Times New Roman" w:cs="Times New Roman"/>
            <w:color w:val="FF0000"/>
            <w:lang w:val="en-GB" w:eastAsia="en-GB" w:bidi="ar-SA"/>
          </w:rPr>
          <w:delText>The procedure for standalone IMS DC session is FFS.</w:delText>
        </w:r>
      </w:del>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hint="eastAsia" w:ascii="Arial" w:hAnsi="Arial" w:eastAsia="等线" w:cs="Times New Roman"/>
          <w:b/>
          <w:lang w:val="en-US" w:eastAsia="zh-CN" w:bidi="ar-SA"/>
        </w:rPr>
        <w:object>
          <v:shape id="_x0000_i1025" o:spt="75" type="#_x0000_t75" style="height:463.95pt;width:472.7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AC.7.10.4.2.2-1: Application data channel multiplexing when terminating network does not support data channel multiplexing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report event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generates data channel media information for originating side and terminating side.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instructs the IMS AS to reserve resources on MF.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instructs MF to reserve media resources for multiplexed data channel streams and other media resources based on instructions from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session continues after the media resource is reserved successfully.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generates reINVITE request to terminating network. The reINVITE request includes capability of supporting data channel multiplexing and the SDP offer for multiplexed data channels of app#2 and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terminating network does not support data channel multiplexing. The terminating network replies 18X with the port of media component for multiplexed data channels set to zero in SDP answer and no capability indication of supporting data channel multiplexing is included.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determines that the terminating network does not support data channel multiplexing. It sends UPDATE request with normal SDP offer for app#2 and #3 to re-negotiate SDP with terminating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15-16.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terminating network replies 200 OK (UPDATE) with SDP answer for app#2 and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reports the event of terminating network not supporting data channel multiplexing to the DCSF along with the media information of SDP answer.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instructs the IMS AS and the IMS AS further requests the MF to modify media resources for streams of app#2 and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replies 18X response with SDP answer for multiplexed data channels for app#1, #2 and #3 to UE#1.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session is established successfully. The streams of app#1, #2 and #3 are transported in the same SCTP connection between UE#1 and originating MF. The stream of app#1 is routed to DC AS and streams of app#2 and #3 are transported to terminating network and are routed to DC AS and UE#2 accordingly.</w:t>
      </w:r>
    </w:p>
    <w:p>
      <w:pPr>
        <w:jc w:val="center"/>
        <w:rPr>
          <w:color w:val="FF0000"/>
          <w:sz w:val="32"/>
          <w:szCs w:val="32"/>
        </w:rPr>
      </w:pPr>
      <w:r>
        <w:rPr>
          <w:color w:val="FF0000"/>
          <w:sz w:val="32"/>
          <w:szCs w:val="32"/>
        </w:rPr>
        <w:t xml:space="preserve">**** </w:t>
      </w:r>
      <w:r>
        <w:rPr>
          <w:rFonts w:hint="eastAsia"/>
          <w:color w:val="FF0000"/>
          <w:sz w:val="32"/>
          <w:szCs w:val="32"/>
          <w:lang w:val="en-US" w:eastAsia="zh-CN"/>
        </w:rPr>
        <w:t>Fourth</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701" w:hanging="1701"/>
        <w:textAlignment w:val="baseline"/>
        <w:outlineLvl w:val="4"/>
        <w:rPr>
          <w:ins w:id="316" w:author="JY" w:date="2024-12-27T17:38:27Z"/>
          <w:rFonts w:hint="default" w:ascii="Arial" w:hAnsi="Arial" w:eastAsia="宋体" w:cs="Times New Roman"/>
          <w:sz w:val="22"/>
          <w:lang w:val="en-US" w:eastAsia="zh-CN" w:bidi="ar-SA"/>
        </w:rPr>
      </w:pPr>
      <w:ins w:id="317" w:author="JY" w:date="2024-12-27T17:38:27Z">
        <w:r>
          <w:rPr>
            <w:rFonts w:ascii="Arial" w:hAnsi="Arial" w:eastAsia="Times New Roman" w:cs="Times New Roman"/>
            <w:sz w:val="22"/>
            <w:lang w:val="en-GB" w:eastAsia="en-GB" w:bidi="ar-SA"/>
          </w:rPr>
          <w:t>AC.7.10.4.2.</w:t>
        </w:r>
      </w:ins>
      <w:ins w:id="318" w:author="JY" w:date="2024-12-27T17:38:34Z">
        <w:r>
          <w:rPr>
            <w:rFonts w:hint="eastAsia" w:ascii="Arial" w:hAnsi="Arial" w:eastAsia="宋体" w:cs="Times New Roman"/>
            <w:sz w:val="22"/>
            <w:lang w:val="en-US" w:eastAsia="zh-CN" w:bidi="ar-SA"/>
          </w:rPr>
          <w:t>3</w:t>
        </w:r>
      </w:ins>
      <w:ins w:id="319" w:author="JY" w:date="2024-12-27T17:38:27Z">
        <w:r>
          <w:rPr>
            <w:rFonts w:ascii="Arial" w:hAnsi="Arial" w:eastAsia="Times New Roman" w:cs="Times New Roman"/>
            <w:sz w:val="22"/>
            <w:lang w:val="en-GB" w:eastAsia="en-GB" w:bidi="ar-SA"/>
          </w:rPr>
          <w:tab/>
        </w:r>
      </w:ins>
      <w:ins w:id="320" w:author="JY" w:date="2024-12-27T17:38:27Z">
        <w:r>
          <w:rPr>
            <w:rFonts w:ascii="Arial" w:hAnsi="Arial" w:eastAsia="Times New Roman" w:cs="Times New Roman"/>
            <w:sz w:val="22"/>
            <w:lang w:val="en-GB" w:eastAsia="en-GB" w:bidi="ar-SA"/>
          </w:rPr>
          <w:t xml:space="preserve">Application data channel multiplexing when terminating network </w:t>
        </w:r>
      </w:ins>
      <w:ins w:id="321" w:author="JY" w:date="2024-12-27T17:38:48Z">
        <w:r>
          <w:rPr>
            <w:rFonts w:hint="eastAsia" w:ascii="Arial" w:hAnsi="Arial" w:eastAsia="宋体" w:cs="Times New Roman"/>
            <w:sz w:val="22"/>
            <w:lang w:val="en-US" w:eastAsia="zh-CN" w:bidi="ar-SA"/>
          </w:rPr>
          <w:t>reje</w:t>
        </w:r>
      </w:ins>
      <w:ins w:id="322" w:author="JY" w:date="2024-12-27T17:38:49Z">
        <w:r>
          <w:rPr>
            <w:rFonts w:hint="eastAsia" w:ascii="Arial" w:hAnsi="Arial" w:eastAsia="宋体" w:cs="Times New Roman"/>
            <w:sz w:val="22"/>
            <w:lang w:val="en-US" w:eastAsia="zh-CN" w:bidi="ar-SA"/>
          </w:rPr>
          <w:t xml:space="preserve">cts </w:t>
        </w:r>
      </w:ins>
      <w:ins w:id="323" w:author="JY" w:date="2024-12-27T17:42:01Z">
        <w:r>
          <w:rPr>
            <w:rFonts w:hint="eastAsia" w:ascii="Arial" w:hAnsi="Arial" w:eastAsia="宋体" w:cs="Times New Roman"/>
            <w:sz w:val="22"/>
            <w:lang w:val="en-US" w:eastAsia="zh-CN" w:bidi="ar-SA"/>
          </w:rPr>
          <w:t>s</w:t>
        </w:r>
      </w:ins>
      <w:ins w:id="324" w:author="JY" w:date="2024-12-27T17:42:02Z">
        <w:r>
          <w:rPr>
            <w:rFonts w:hint="eastAsia" w:ascii="Arial" w:hAnsi="Arial" w:eastAsia="宋体" w:cs="Times New Roman"/>
            <w:sz w:val="22"/>
            <w:lang w:val="en-US" w:eastAsia="zh-CN" w:bidi="ar-SA"/>
          </w:rPr>
          <w:t>tanda</w:t>
        </w:r>
      </w:ins>
      <w:ins w:id="325" w:author="JY" w:date="2024-12-27T17:42:03Z">
        <w:r>
          <w:rPr>
            <w:rFonts w:hint="eastAsia" w:ascii="Arial" w:hAnsi="Arial" w:eastAsia="宋体" w:cs="Times New Roman"/>
            <w:sz w:val="22"/>
            <w:lang w:val="en-US" w:eastAsia="zh-CN" w:bidi="ar-SA"/>
          </w:rPr>
          <w:t>lone</w:t>
        </w:r>
      </w:ins>
      <w:ins w:id="326" w:author="JY" w:date="2024-12-27T17:42:04Z">
        <w:r>
          <w:rPr>
            <w:rFonts w:hint="eastAsia" w:ascii="Arial" w:hAnsi="Arial" w:eastAsia="宋体" w:cs="Times New Roman"/>
            <w:sz w:val="22"/>
            <w:lang w:val="en-US" w:eastAsia="zh-CN" w:bidi="ar-SA"/>
          </w:rPr>
          <w:t xml:space="preserve"> I</w:t>
        </w:r>
      </w:ins>
      <w:ins w:id="327" w:author="JY" w:date="2024-12-27T17:42:05Z">
        <w:r>
          <w:rPr>
            <w:rFonts w:hint="eastAsia" w:ascii="Arial" w:hAnsi="Arial" w:eastAsia="宋体" w:cs="Times New Roman"/>
            <w:sz w:val="22"/>
            <w:lang w:val="en-US" w:eastAsia="zh-CN" w:bidi="ar-SA"/>
          </w:rPr>
          <w:t>MS DC</w:t>
        </w:r>
      </w:ins>
      <w:ins w:id="328" w:author="JY" w:date="2024-12-27T17:38:50Z">
        <w:r>
          <w:rPr>
            <w:rFonts w:hint="eastAsia" w:ascii="Arial" w:hAnsi="Arial" w:eastAsia="宋体" w:cs="Times New Roman"/>
            <w:sz w:val="22"/>
            <w:lang w:val="en-US" w:eastAsia="zh-CN" w:bidi="ar-SA"/>
          </w:rPr>
          <w:t xml:space="preserve"> s</w:t>
        </w:r>
      </w:ins>
      <w:ins w:id="329" w:author="JY" w:date="2024-12-27T17:38:51Z">
        <w:r>
          <w:rPr>
            <w:rFonts w:hint="eastAsia" w:ascii="Arial" w:hAnsi="Arial" w:eastAsia="宋体" w:cs="Times New Roman"/>
            <w:sz w:val="22"/>
            <w:lang w:val="en-US" w:eastAsia="zh-CN" w:bidi="ar-SA"/>
          </w:rPr>
          <w:t>e</w:t>
        </w:r>
      </w:ins>
      <w:ins w:id="330" w:author="JY" w:date="2024-12-27T17:38:52Z">
        <w:r>
          <w:rPr>
            <w:rFonts w:hint="eastAsia" w:ascii="Arial" w:hAnsi="Arial" w:eastAsia="宋体" w:cs="Times New Roman"/>
            <w:sz w:val="22"/>
            <w:lang w:val="en-US" w:eastAsia="zh-CN" w:bidi="ar-SA"/>
          </w:rPr>
          <w:t>ssio</w:t>
        </w:r>
      </w:ins>
      <w:ins w:id="331" w:author="JY" w:date="2024-12-27T17:38:53Z">
        <w:r>
          <w:rPr>
            <w:rFonts w:hint="eastAsia" w:ascii="Arial" w:hAnsi="Arial" w:eastAsia="宋体" w:cs="Times New Roman"/>
            <w:sz w:val="22"/>
            <w:lang w:val="en-US" w:eastAsia="zh-CN" w:bidi="ar-SA"/>
          </w:rPr>
          <w:t>n</w:t>
        </w:r>
      </w:ins>
    </w:p>
    <w:p>
      <w:pPr>
        <w:overflowPunct w:val="0"/>
        <w:autoSpaceDE w:val="0"/>
        <w:autoSpaceDN w:val="0"/>
        <w:adjustRightInd w:val="0"/>
        <w:textAlignment w:val="baseline"/>
        <w:rPr>
          <w:ins w:id="332" w:author="JY" w:date="2024-12-27T17:38:27Z"/>
          <w:rFonts w:eastAsia="Times New Roman"/>
          <w:lang w:eastAsia="en-GB"/>
        </w:rPr>
      </w:pPr>
      <w:ins w:id="333" w:author="JY" w:date="2024-12-27T17:38:27Z">
        <w:r>
          <w:rPr>
            <w:rFonts w:eastAsia="Times New Roman"/>
            <w:lang w:eastAsia="en-GB"/>
          </w:rPr>
          <w:t>Figure AC.7.10.4.2.</w:t>
        </w:r>
      </w:ins>
      <w:ins w:id="334" w:author="JY" w:date="2024-12-27T17:39:12Z">
        <w:r>
          <w:rPr>
            <w:rFonts w:hint="eastAsia" w:eastAsia="宋体"/>
            <w:lang w:val="en-US" w:eastAsia="zh-CN"/>
          </w:rPr>
          <w:t>3</w:t>
        </w:r>
      </w:ins>
      <w:ins w:id="335" w:author="JY" w:date="2024-12-27T17:38:27Z">
        <w:r>
          <w:rPr>
            <w:rFonts w:eastAsia="Times New Roman"/>
            <w:lang w:eastAsia="en-GB"/>
          </w:rPr>
          <w:t xml:space="preserve">-1 shows the procedure of multiplexing application data channels when terminating network </w:t>
        </w:r>
      </w:ins>
      <w:ins w:id="336" w:author="JY" w:date="2024-12-27T17:40:53Z">
        <w:r>
          <w:rPr>
            <w:rFonts w:hint="eastAsia" w:eastAsia="宋体"/>
            <w:lang w:val="en-US" w:eastAsia="zh-CN"/>
          </w:rPr>
          <w:t>reject</w:t>
        </w:r>
      </w:ins>
      <w:ins w:id="337" w:author="JY" w:date="2024-12-27T17:40:54Z">
        <w:r>
          <w:rPr>
            <w:rFonts w:hint="eastAsia" w:eastAsia="宋体"/>
            <w:lang w:val="en-US" w:eastAsia="zh-CN"/>
          </w:rPr>
          <w:t xml:space="preserve">s the </w:t>
        </w:r>
      </w:ins>
      <w:ins w:id="338" w:author="JY" w:date="2024-12-27T17:40:56Z">
        <w:r>
          <w:rPr>
            <w:rFonts w:hint="eastAsia" w:eastAsia="宋体"/>
            <w:lang w:val="en-US" w:eastAsia="zh-CN"/>
          </w:rPr>
          <w:t>sess</w:t>
        </w:r>
      </w:ins>
      <w:ins w:id="339" w:author="JY" w:date="2024-12-27T17:40:57Z">
        <w:r>
          <w:rPr>
            <w:rFonts w:hint="eastAsia" w:eastAsia="宋体"/>
            <w:lang w:val="en-US" w:eastAsia="zh-CN"/>
          </w:rPr>
          <w:t>ion</w:t>
        </w:r>
      </w:ins>
      <w:ins w:id="340" w:author="JY" w:date="2024-12-27T17:38:27Z">
        <w:r>
          <w:rPr>
            <w:rFonts w:eastAsia="Times New Roman"/>
            <w:lang w:eastAsia="en-GB"/>
          </w:rPr>
          <w:t>.</w:t>
        </w:r>
      </w:ins>
    </w:p>
    <w:p>
      <w:pPr>
        <w:overflowPunct w:val="0"/>
        <w:autoSpaceDE w:val="0"/>
        <w:autoSpaceDN w:val="0"/>
        <w:adjustRightInd w:val="0"/>
        <w:textAlignment w:val="baseline"/>
        <w:rPr>
          <w:ins w:id="341" w:author="JY" w:date="2024-12-27T17:38:27Z"/>
          <w:rFonts w:hint="default" w:eastAsia="宋体"/>
          <w:lang w:val="en-US" w:eastAsia="zh-CN"/>
        </w:rPr>
      </w:pPr>
      <w:ins w:id="342" w:author="JY" w:date="2024-12-27T17:38:27Z">
        <w:r>
          <w:rPr>
            <w:rFonts w:eastAsia="Times New Roman"/>
            <w:lang w:eastAsia="en-GB"/>
          </w:rPr>
          <w:t xml:space="preserve">In this example procedure, the originating UE initiates a </w:t>
        </w:r>
      </w:ins>
      <w:ins w:id="343" w:author="JY" w:date="2024-12-27T17:41:51Z">
        <w:r>
          <w:rPr>
            <w:rFonts w:hint="eastAsia" w:eastAsia="宋体"/>
            <w:lang w:val="en-US" w:eastAsia="zh-CN"/>
          </w:rPr>
          <w:t>stand</w:t>
        </w:r>
      </w:ins>
      <w:ins w:id="344" w:author="JY" w:date="2024-12-27T17:41:52Z">
        <w:r>
          <w:rPr>
            <w:rFonts w:hint="eastAsia" w:eastAsia="宋体"/>
            <w:lang w:val="en-US" w:eastAsia="zh-CN"/>
          </w:rPr>
          <w:t>alone</w:t>
        </w:r>
      </w:ins>
      <w:ins w:id="345" w:author="JY" w:date="2024-12-27T17:41:53Z">
        <w:r>
          <w:rPr>
            <w:rFonts w:hint="eastAsia" w:eastAsia="宋体"/>
            <w:lang w:val="en-US" w:eastAsia="zh-CN"/>
          </w:rPr>
          <w:t xml:space="preserve"> </w:t>
        </w:r>
      </w:ins>
      <w:ins w:id="346" w:author="JY" w:date="2024-12-27T17:38:27Z">
        <w:r>
          <w:rPr>
            <w:rFonts w:eastAsia="Times New Roman"/>
            <w:lang w:eastAsia="en-GB"/>
          </w:rPr>
          <w:t xml:space="preserve">IMS </w:t>
        </w:r>
      </w:ins>
      <w:ins w:id="347" w:author="JY" w:date="2024-12-27T17:42:08Z">
        <w:r>
          <w:rPr>
            <w:rFonts w:hint="eastAsia" w:eastAsia="宋体"/>
            <w:lang w:val="en-US" w:eastAsia="zh-CN"/>
          </w:rPr>
          <w:t xml:space="preserve">DC </w:t>
        </w:r>
      </w:ins>
      <w:ins w:id="348" w:author="JY" w:date="2024-12-27T17:38:27Z">
        <w:r>
          <w:rPr>
            <w:rFonts w:eastAsia="Times New Roman"/>
            <w:lang w:eastAsia="en-GB"/>
          </w:rPr>
          <w:t xml:space="preserve">session. The UE multiplexes </w:t>
        </w:r>
      </w:ins>
      <w:ins w:id="349" w:author="JY" w:date="2024-12-27T17:58:46Z">
        <w:r>
          <w:rPr>
            <w:rFonts w:hint="eastAsia" w:eastAsia="宋体"/>
            <w:lang w:val="en-US" w:eastAsia="zh-CN"/>
          </w:rPr>
          <w:t>2</w:t>
        </w:r>
      </w:ins>
      <w:ins w:id="350" w:author="JY" w:date="2024-12-27T17:38:27Z">
        <w:r>
          <w:rPr>
            <w:rFonts w:eastAsia="Times New Roman"/>
            <w:lang w:eastAsia="en-GB"/>
          </w:rPr>
          <w:t xml:space="preserve"> applications</w:t>
        </w:r>
      </w:ins>
      <w:ins w:id="351" w:author="JY" w:date="2024-12-27T18:05:01Z">
        <w:r>
          <w:rPr>
            <w:rFonts w:hint="eastAsia" w:eastAsia="宋体"/>
            <w:lang w:val="en-US" w:eastAsia="zh-CN"/>
          </w:rPr>
          <w:t xml:space="preserve">. </w:t>
        </w:r>
      </w:ins>
      <w:ins w:id="352" w:author="JY" w:date="2024-12-27T18:05:02Z">
        <w:r>
          <w:rPr>
            <w:rFonts w:hint="eastAsia" w:eastAsia="宋体"/>
            <w:lang w:val="en-US" w:eastAsia="zh-CN"/>
          </w:rPr>
          <w:t>Th</w:t>
        </w:r>
      </w:ins>
      <w:ins w:id="353" w:author="JY" w:date="2024-12-27T18:05:03Z">
        <w:r>
          <w:rPr>
            <w:rFonts w:hint="eastAsia" w:eastAsia="宋体"/>
            <w:lang w:val="en-US" w:eastAsia="zh-CN"/>
          </w:rPr>
          <w:t xml:space="preserve">e </w:t>
        </w:r>
      </w:ins>
      <w:ins w:id="354" w:author="JY" w:date="2024-12-27T18:05:14Z">
        <w:r>
          <w:rPr>
            <w:rFonts w:hint="eastAsia" w:eastAsia="宋体"/>
            <w:lang w:val="en-US" w:eastAsia="zh-CN"/>
          </w:rPr>
          <w:t>o</w:t>
        </w:r>
      </w:ins>
      <w:ins w:id="355" w:author="JY" w:date="2024-12-27T18:05:07Z">
        <w:r>
          <w:rPr>
            <w:rFonts w:hint="eastAsia" w:eastAsia="宋体"/>
            <w:lang w:val="en-US" w:eastAsia="zh-CN"/>
          </w:rPr>
          <w:t>r</w:t>
        </w:r>
      </w:ins>
      <w:ins w:id="356" w:author="JY" w:date="2024-12-27T18:05:08Z">
        <w:r>
          <w:rPr>
            <w:rFonts w:hint="eastAsia" w:eastAsia="宋体"/>
            <w:lang w:val="en-US" w:eastAsia="zh-CN"/>
          </w:rPr>
          <w:t>i</w:t>
        </w:r>
      </w:ins>
      <w:ins w:id="357" w:author="JY" w:date="2024-12-27T18:05:09Z">
        <w:r>
          <w:rPr>
            <w:rFonts w:hint="eastAsia" w:eastAsia="宋体"/>
            <w:lang w:val="en-US" w:eastAsia="zh-CN"/>
          </w:rPr>
          <w:t>ginati</w:t>
        </w:r>
      </w:ins>
      <w:ins w:id="358" w:author="JY" w:date="2024-12-27T18:05:10Z">
        <w:r>
          <w:rPr>
            <w:rFonts w:hint="eastAsia" w:eastAsia="宋体"/>
            <w:lang w:val="en-US" w:eastAsia="zh-CN"/>
          </w:rPr>
          <w:t>ng netwo</w:t>
        </w:r>
      </w:ins>
      <w:ins w:id="359" w:author="JY" w:date="2024-12-27T18:05:11Z">
        <w:r>
          <w:rPr>
            <w:rFonts w:hint="eastAsia" w:eastAsia="宋体"/>
            <w:lang w:val="en-US" w:eastAsia="zh-CN"/>
          </w:rPr>
          <w:t xml:space="preserve">rk </w:t>
        </w:r>
      </w:ins>
      <w:ins w:id="360" w:author="JY" w:date="2024-12-27T18:05:17Z">
        <w:r>
          <w:rPr>
            <w:rFonts w:hint="eastAsia" w:eastAsia="宋体"/>
            <w:lang w:val="en-US" w:eastAsia="zh-CN"/>
          </w:rPr>
          <w:t>send</w:t>
        </w:r>
      </w:ins>
      <w:ins w:id="361" w:author="JY" w:date="2024-12-27T18:05:18Z">
        <w:r>
          <w:rPr>
            <w:rFonts w:hint="eastAsia" w:eastAsia="宋体"/>
            <w:lang w:val="en-US" w:eastAsia="zh-CN"/>
          </w:rPr>
          <w:t xml:space="preserve">s </w:t>
        </w:r>
      </w:ins>
      <w:ins w:id="362" w:author="JY" w:date="2024-12-27T18:05:19Z">
        <w:r>
          <w:rPr>
            <w:rFonts w:hint="eastAsia" w:eastAsia="宋体"/>
            <w:lang w:val="en-US" w:eastAsia="zh-CN"/>
          </w:rPr>
          <w:t>INVITE</w:t>
        </w:r>
      </w:ins>
      <w:ins w:id="363" w:author="JY" w:date="2024-12-27T18:05:20Z">
        <w:r>
          <w:rPr>
            <w:rFonts w:hint="eastAsia" w:eastAsia="宋体"/>
            <w:lang w:val="en-US" w:eastAsia="zh-CN"/>
          </w:rPr>
          <w:t xml:space="preserve"> reque</w:t>
        </w:r>
      </w:ins>
      <w:ins w:id="364" w:author="JY" w:date="2024-12-27T18:05:21Z">
        <w:r>
          <w:rPr>
            <w:rFonts w:hint="eastAsia" w:eastAsia="宋体"/>
            <w:lang w:val="en-US" w:eastAsia="zh-CN"/>
          </w:rPr>
          <w:t xml:space="preserve">st </w:t>
        </w:r>
      </w:ins>
      <w:ins w:id="365" w:author="JY" w:date="2024-12-27T18:05:22Z">
        <w:r>
          <w:rPr>
            <w:rFonts w:hint="eastAsia" w:eastAsia="宋体"/>
            <w:lang w:val="en-US" w:eastAsia="zh-CN"/>
          </w:rPr>
          <w:t>wi</w:t>
        </w:r>
      </w:ins>
      <w:ins w:id="366" w:author="JY" w:date="2024-12-27T18:05:23Z">
        <w:r>
          <w:rPr>
            <w:rFonts w:hint="eastAsia" w:eastAsia="宋体"/>
            <w:lang w:val="en-US" w:eastAsia="zh-CN"/>
          </w:rPr>
          <w:t>th on</w:t>
        </w:r>
      </w:ins>
      <w:ins w:id="367" w:author="JY" w:date="2024-12-27T18:05:24Z">
        <w:r>
          <w:rPr>
            <w:rFonts w:hint="eastAsia" w:eastAsia="宋体"/>
            <w:lang w:val="en-US" w:eastAsia="zh-CN"/>
          </w:rPr>
          <w:t xml:space="preserve">ly </w:t>
        </w:r>
      </w:ins>
      <w:ins w:id="368" w:author="JY" w:date="2024-12-27T18:05:25Z">
        <w:r>
          <w:rPr>
            <w:rFonts w:hint="eastAsia" w:eastAsia="宋体"/>
            <w:lang w:val="en-US" w:eastAsia="zh-CN"/>
          </w:rPr>
          <w:t>mu</w:t>
        </w:r>
      </w:ins>
      <w:ins w:id="369" w:author="JY" w:date="2024-12-27T18:05:26Z">
        <w:r>
          <w:rPr>
            <w:rFonts w:hint="eastAsia" w:eastAsia="宋体"/>
            <w:lang w:val="en-US" w:eastAsia="zh-CN"/>
          </w:rPr>
          <w:t>l</w:t>
        </w:r>
      </w:ins>
      <w:ins w:id="370" w:author="JY" w:date="2024-12-27T18:05:27Z">
        <w:r>
          <w:rPr>
            <w:rFonts w:hint="eastAsia" w:eastAsia="宋体"/>
            <w:lang w:val="en-US" w:eastAsia="zh-CN"/>
          </w:rPr>
          <w:t>tiplex</w:t>
        </w:r>
      </w:ins>
      <w:ins w:id="371" w:author="JY" w:date="2024-12-27T18:05:28Z">
        <w:r>
          <w:rPr>
            <w:rFonts w:hint="eastAsia" w:eastAsia="宋体"/>
            <w:lang w:val="en-US" w:eastAsia="zh-CN"/>
          </w:rPr>
          <w:t>ed S</w:t>
        </w:r>
      </w:ins>
      <w:ins w:id="372" w:author="JY" w:date="2024-12-27T18:05:29Z">
        <w:r>
          <w:rPr>
            <w:rFonts w:hint="eastAsia" w:eastAsia="宋体"/>
            <w:lang w:val="en-US" w:eastAsia="zh-CN"/>
          </w:rPr>
          <w:t xml:space="preserve">DP </w:t>
        </w:r>
      </w:ins>
      <w:ins w:id="373" w:author="JY" w:date="2024-12-27T18:05:30Z">
        <w:r>
          <w:rPr>
            <w:rFonts w:hint="eastAsia" w:eastAsia="宋体"/>
            <w:lang w:val="en-US" w:eastAsia="zh-CN"/>
          </w:rPr>
          <w:t xml:space="preserve">offer </w:t>
        </w:r>
      </w:ins>
      <w:ins w:id="374" w:author="JY" w:date="2024-12-27T18:05:36Z">
        <w:r>
          <w:rPr>
            <w:rFonts w:hint="eastAsia" w:eastAsia="宋体"/>
            <w:lang w:val="en-US" w:eastAsia="zh-CN"/>
          </w:rPr>
          <w:t>to</w:t>
        </w:r>
      </w:ins>
      <w:ins w:id="375" w:author="JY" w:date="2024-12-27T18:05:37Z">
        <w:r>
          <w:rPr>
            <w:rFonts w:hint="eastAsia" w:eastAsia="宋体"/>
            <w:lang w:val="en-US" w:eastAsia="zh-CN"/>
          </w:rPr>
          <w:t>ward</w:t>
        </w:r>
      </w:ins>
      <w:ins w:id="376" w:author="JY" w:date="2024-12-27T18:05:38Z">
        <w:r>
          <w:rPr>
            <w:rFonts w:hint="eastAsia" w:eastAsia="宋体"/>
            <w:lang w:val="en-US" w:eastAsia="zh-CN"/>
          </w:rPr>
          <w:t>s</w:t>
        </w:r>
      </w:ins>
      <w:ins w:id="377" w:author="JY" w:date="2024-12-27T18:05:39Z">
        <w:r>
          <w:rPr>
            <w:rFonts w:hint="eastAsia" w:eastAsia="宋体"/>
            <w:lang w:val="en-US" w:eastAsia="zh-CN"/>
          </w:rPr>
          <w:t xml:space="preserve"> ter</w:t>
        </w:r>
      </w:ins>
      <w:ins w:id="378" w:author="JY" w:date="2024-12-27T18:05:40Z">
        <w:r>
          <w:rPr>
            <w:rFonts w:hint="eastAsia" w:eastAsia="宋体"/>
            <w:lang w:val="en-US" w:eastAsia="zh-CN"/>
          </w:rPr>
          <w:t>minatin</w:t>
        </w:r>
      </w:ins>
      <w:ins w:id="379" w:author="JY" w:date="2024-12-27T18:05:41Z">
        <w:r>
          <w:rPr>
            <w:rFonts w:hint="eastAsia" w:eastAsia="宋体"/>
            <w:lang w:val="en-US" w:eastAsia="zh-CN"/>
          </w:rPr>
          <w:t>g net</w:t>
        </w:r>
      </w:ins>
      <w:ins w:id="380" w:author="JY" w:date="2024-12-27T18:05:42Z">
        <w:r>
          <w:rPr>
            <w:rFonts w:hint="eastAsia" w:eastAsia="宋体"/>
            <w:lang w:val="en-US" w:eastAsia="zh-CN"/>
          </w:rPr>
          <w:t>work</w:t>
        </w:r>
      </w:ins>
      <w:ins w:id="381" w:author="JY" w:date="2024-12-27T17:38:27Z">
        <w:r>
          <w:rPr>
            <w:rFonts w:eastAsia="Times New Roman"/>
            <w:lang w:eastAsia="en-GB"/>
          </w:rPr>
          <w:t xml:space="preserve">. </w:t>
        </w:r>
      </w:ins>
      <w:ins w:id="382" w:author="JY" w:date="2024-12-27T17:59:13Z">
        <w:r>
          <w:rPr>
            <w:rFonts w:hint="eastAsia" w:eastAsia="宋体"/>
            <w:lang w:val="en-US" w:eastAsia="zh-CN"/>
          </w:rPr>
          <w:t>Th</w:t>
        </w:r>
      </w:ins>
      <w:ins w:id="383" w:author="JY" w:date="2024-12-27T17:59:14Z">
        <w:r>
          <w:rPr>
            <w:rFonts w:hint="eastAsia" w:eastAsia="宋体"/>
            <w:lang w:val="en-US" w:eastAsia="zh-CN"/>
          </w:rPr>
          <w:t>e ter</w:t>
        </w:r>
      </w:ins>
      <w:ins w:id="384" w:author="JY" w:date="2024-12-27T17:59:15Z">
        <w:r>
          <w:rPr>
            <w:rFonts w:hint="eastAsia" w:eastAsia="宋体"/>
            <w:lang w:val="en-US" w:eastAsia="zh-CN"/>
          </w:rPr>
          <w:t>minating</w:t>
        </w:r>
      </w:ins>
      <w:ins w:id="385" w:author="JY" w:date="2024-12-27T17:59:16Z">
        <w:r>
          <w:rPr>
            <w:rFonts w:hint="eastAsia" w:eastAsia="宋体"/>
            <w:lang w:val="en-US" w:eastAsia="zh-CN"/>
          </w:rPr>
          <w:t xml:space="preserve"> network</w:t>
        </w:r>
      </w:ins>
      <w:ins w:id="386" w:author="JY" w:date="2024-12-27T17:59:17Z">
        <w:r>
          <w:rPr>
            <w:rFonts w:hint="eastAsia" w:eastAsia="宋体"/>
            <w:lang w:val="en-US" w:eastAsia="zh-CN"/>
          </w:rPr>
          <w:t xml:space="preserve"> </w:t>
        </w:r>
      </w:ins>
      <w:ins w:id="387" w:author="JY" w:date="2024-12-27T17:59:25Z">
        <w:r>
          <w:rPr>
            <w:rFonts w:hint="eastAsia" w:eastAsia="宋体"/>
            <w:lang w:val="en-US" w:eastAsia="zh-CN"/>
          </w:rPr>
          <w:t>re</w:t>
        </w:r>
      </w:ins>
      <w:ins w:id="388" w:author="JY" w:date="2024-12-27T17:59:26Z">
        <w:r>
          <w:rPr>
            <w:rFonts w:hint="eastAsia" w:eastAsia="宋体"/>
            <w:lang w:val="en-US" w:eastAsia="zh-CN"/>
          </w:rPr>
          <w:t>spo</w:t>
        </w:r>
      </w:ins>
      <w:ins w:id="389" w:author="JY" w:date="2024-12-27T17:59:28Z">
        <w:r>
          <w:rPr>
            <w:rFonts w:hint="eastAsia" w:eastAsia="宋体"/>
            <w:lang w:val="en-US" w:eastAsia="zh-CN"/>
          </w:rPr>
          <w:t>n</w:t>
        </w:r>
      </w:ins>
      <w:ins w:id="390" w:author="JY" w:date="2024-12-27T17:59:29Z">
        <w:r>
          <w:rPr>
            <w:rFonts w:hint="eastAsia" w:eastAsia="宋体"/>
            <w:lang w:val="en-US" w:eastAsia="zh-CN"/>
          </w:rPr>
          <w:t>ses</w:t>
        </w:r>
      </w:ins>
      <w:ins w:id="391" w:author="JY" w:date="2024-12-27T17:59:30Z">
        <w:r>
          <w:rPr>
            <w:rFonts w:hint="eastAsia" w:eastAsia="宋体"/>
            <w:lang w:val="en-US" w:eastAsia="zh-CN"/>
          </w:rPr>
          <w:t xml:space="preserve"> with</w:t>
        </w:r>
      </w:ins>
      <w:ins w:id="392" w:author="JY" w:date="2024-12-27T17:59:31Z">
        <w:r>
          <w:rPr>
            <w:rFonts w:hint="eastAsia" w:eastAsia="宋体"/>
            <w:lang w:val="en-US" w:eastAsia="zh-CN"/>
          </w:rPr>
          <w:t xml:space="preserve"> </w:t>
        </w:r>
      </w:ins>
      <w:ins w:id="393" w:author="JY" w:date="2024-12-27T18:00:45Z">
        <w:r>
          <w:rPr>
            <w:rFonts w:hint="eastAsia" w:eastAsia="宋体"/>
            <w:lang w:val="en-US" w:eastAsia="zh-CN"/>
          </w:rPr>
          <w:t>4</w:t>
        </w:r>
      </w:ins>
      <w:ins w:id="394" w:author="JY" w:date="2024-12-27T18:00:46Z">
        <w:r>
          <w:rPr>
            <w:rFonts w:hint="eastAsia" w:eastAsia="宋体"/>
            <w:lang w:val="en-US" w:eastAsia="zh-CN"/>
          </w:rPr>
          <w:t xml:space="preserve">88 </w:t>
        </w:r>
      </w:ins>
      <w:ins w:id="395" w:author="JY" w:date="2024-12-27T18:00:47Z">
        <w:r>
          <w:rPr>
            <w:rFonts w:hint="eastAsia" w:eastAsia="宋体"/>
            <w:lang w:val="en-US" w:eastAsia="zh-CN"/>
          </w:rPr>
          <w:t>resp</w:t>
        </w:r>
      </w:ins>
      <w:ins w:id="396" w:author="JY" w:date="2024-12-27T18:00:48Z">
        <w:r>
          <w:rPr>
            <w:rFonts w:hint="eastAsia" w:eastAsia="宋体"/>
            <w:lang w:val="en-US" w:eastAsia="zh-CN"/>
          </w:rPr>
          <w:t>onse</w:t>
        </w:r>
      </w:ins>
      <w:ins w:id="397" w:author="JY" w:date="2024-12-27T18:00:51Z">
        <w:r>
          <w:rPr>
            <w:rFonts w:hint="eastAsia" w:eastAsia="宋体"/>
            <w:lang w:val="en-US" w:eastAsia="zh-CN"/>
          </w:rPr>
          <w:t xml:space="preserve"> d</w:t>
        </w:r>
      </w:ins>
      <w:ins w:id="398" w:author="JY" w:date="2024-12-27T18:00:52Z">
        <w:r>
          <w:rPr>
            <w:rFonts w:hint="eastAsia" w:eastAsia="宋体"/>
            <w:lang w:val="en-US" w:eastAsia="zh-CN"/>
          </w:rPr>
          <w:t>ue to</w:t>
        </w:r>
      </w:ins>
      <w:ins w:id="399" w:author="JY" w:date="2024-12-27T18:00:53Z">
        <w:r>
          <w:rPr>
            <w:rFonts w:hint="eastAsia" w:eastAsia="宋体"/>
            <w:lang w:val="en-US" w:eastAsia="zh-CN"/>
          </w:rPr>
          <w:t xml:space="preserve"> </w:t>
        </w:r>
      </w:ins>
      <w:ins w:id="400" w:author="JY" w:date="2024-12-27T18:00:58Z">
        <w:r>
          <w:rPr>
            <w:rFonts w:hint="eastAsia" w:eastAsia="宋体"/>
            <w:lang w:val="en-US" w:eastAsia="zh-CN"/>
          </w:rPr>
          <w:t xml:space="preserve">not </w:t>
        </w:r>
      </w:ins>
      <w:ins w:id="401" w:author="JY" w:date="2024-12-27T18:00:59Z">
        <w:r>
          <w:rPr>
            <w:rFonts w:hint="eastAsia" w:eastAsia="宋体"/>
            <w:lang w:val="en-US" w:eastAsia="zh-CN"/>
          </w:rPr>
          <w:t>s</w:t>
        </w:r>
      </w:ins>
      <w:ins w:id="402" w:author="JY" w:date="2024-12-27T18:01:00Z">
        <w:r>
          <w:rPr>
            <w:rFonts w:hint="eastAsia" w:eastAsia="宋体"/>
            <w:lang w:val="en-US" w:eastAsia="zh-CN"/>
          </w:rPr>
          <w:t>up</w:t>
        </w:r>
      </w:ins>
      <w:ins w:id="403" w:author="JY" w:date="2024-12-27T18:01:01Z">
        <w:r>
          <w:rPr>
            <w:rFonts w:hint="eastAsia" w:eastAsia="宋体"/>
            <w:lang w:val="en-US" w:eastAsia="zh-CN"/>
          </w:rPr>
          <w:t>port</w:t>
        </w:r>
      </w:ins>
      <w:ins w:id="404" w:author="JY" w:date="2024-12-27T18:01:05Z">
        <w:r>
          <w:rPr>
            <w:rFonts w:hint="eastAsia" w:eastAsia="宋体"/>
            <w:lang w:val="en-US" w:eastAsia="zh-CN"/>
          </w:rPr>
          <w:t xml:space="preserve">ing </w:t>
        </w:r>
      </w:ins>
      <w:ins w:id="405" w:author="JY" w:date="2024-12-27T18:01:14Z">
        <w:r>
          <w:rPr>
            <w:rFonts w:hint="eastAsia" w:eastAsia="宋体"/>
            <w:lang w:val="en-US" w:eastAsia="zh-CN"/>
          </w:rPr>
          <w:t>d</w:t>
        </w:r>
      </w:ins>
      <w:ins w:id="406" w:author="JY" w:date="2024-12-27T18:01:15Z">
        <w:r>
          <w:rPr>
            <w:rFonts w:hint="eastAsia" w:eastAsia="宋体"/>
            <w:lang w:val="en-US" w:eastAsia="zh-CN"/>
          </w:rPr>
          <w:t>ata ch</w:t>
        </w:r>
      </w:ins>
      <w:ins w:id="407" w:author="JY" w:date="2024-12-27T18:01:16Z">
        <w:r>
          <w:rPr>
            <w:rFonts w:hint="eastAsia" w:eastAsia="宋体"/>
            <w:lang w:val="en-US" w:eastAsia="zh-CN"/>
          </w:rPr>
          <w:t xml:space="preserve">annel </w:t>
        </w:r>
      </w:ins>
      <w:ins w:id="408" w:author="JY" w:date="2024-12-27T18:01:10Z">
        <w:r>
          <w:rPr>
            <w:rFonts w:hint="eastAsia" w:eastAsia="宋体"/>
            <w:lang w:val="en-US" w:eastAsia="zh-CN"/>
          </w:rPr>
          <w:t>mu</w:t>
        </w:r>
      </w:ins>
      <w:ins w:id="409" w:author="JY" w:date="2024-12-27T18:01:11Z">
        <w:r>
          <w:rPr>
            <w:rFonts w:hint="eastAsia" w:eastAsia="宋体"/>
            <w:lang w:val="en-US" w:eastAsia="zh-CN"/>
          </w:rPr>
          <w:t>ltip</w:t>
        </w:r>
      </w:ins>
      <w:ins w:id="410" w:author="JY" w:date="2024-12-27T18:01:12Z">
        <w:r>
          <w:rPr>
            <w:rFonts w:hint="eastAsia" w:eastAsia="宋体"/>
            <w:lang w:val="en-US" w:eastAsia="zh-CN"/>
          </w:rPr>
          <w:t>lexing</w:t>
        </w:r>
      </w:ins>
      <w:ins w:id="411" w:author="JY" w:date="2024-12-27T18:01:21Z">
        <w:r>
          <w:rPr>
            <w:rFonts w:hint="eastAsia" w:eastAsia="宋体"/>
            <w:lang w:val="en-US" w:eastAsia="zh-CN"/>
          </w:rPr>
          <w:t>.</w:t>
        </w:r>
      </w:ins>
      <w:ins w:id="412" w:author="JY" w:date="2024-12-27T18:05:51Z">
        <w:r>
          <w:rPr>
            <w:rFonts w:hint="eastAsia" w:eastAsia="宋体"/>
            <w:lang w:val="en-US" w:eastAsia="zh-CN"/>
          </w:rPr>
          <w:t xml:space="preserve"> </w:t>
        </w:r>
      </w:ins>
      <w:ins w:id="413" w:author="JY" w:date="2024-12-27T18:06:25Z">
        <w:r>
          <w:rPr>
            <w:rFonts w:hint="eastAsia"/>
            <w:lang w:val="en-US" w:eastAsia="zh-CN"/>
          </w:rPr>
          <w:t>T</w:t>
        </w:r>
      </w:ins>
      <w:ins w:id="414" w:author="JY" w:date="2024-12-27T18:06:19Z">
        <w:r>
          <w:rPr>
            <w:rFonts w:hint="eastAsia"/>
            <w:lang w:val="en-US" w:eastAsia="zh-CN"/>
          </w:rPr>
          <w:t xml:space="preserve">he IMS AS </w:t>
        </w:r>
      </w:ins>
      <w:ins w:id="415" w:author="JY" w:date="2024-12-27T18:08:39Z">
        <w:r>
          <w:rPr>
            <w:rFonts w:hint="eastAsia"/>
            <w:lang w:val="en-US" w:eastAsia="zh-CN"/>
          </w:rPr>
          <w:t xml:space="preserve">in </w:t>
        </w:r>
      </w:ins>
      <w:ins w:id="416" w:author="JY" w:date="2024-12-27T18:08:40Z">
        <w:r>
          <w:rPr>
            <w:rFonts w:hint="eastAsia"/>
            <w:lang w:val="en-US" w:eastAsia="zh-CN"/>
          </w:rPr>
          <w:t>o</w:t>
        </w:r>
      </w:ins>
      <w:ins w:id="417" w:author="JY" w:date="2024-12-27T18:08:41Z">
        <w:r>
          <w:rPr>
            <w:rFonts w:hint="eastAsia"/>
            <w:lang w:val="en-US" w:eastAsia="zh-CN"/>
          </w:rPr>
          <w:t>rigina</w:t>
        </w:r>
      </w:ins>
      <w:ins w:id="418" w:author="JY" w:date="2024-12-27T18:08:42Z">
        <w:r>
          <w:rPr>
            <w:rFonts w:hint="eastAsia"/>
            <w:lang w:val="en-US" w:eastAsia="zh-CN"/>
          </w:rPr>
          <w:t xml:space="preserve">ting </w:t>
        </w:r>
      </w:ins>
      <w:ins w:id="419" w:author="JY" w:date="2024-12-27T18:08:43Z">
        <w:r>
          <w:rPr>
            <w:rFonts w:hint="eastAsia"/>
            <w:lang w:val="en-US" w:eastAsia="zh-CN"/>
          </w:rPr>
          <w:t>netwo</w:t>
        </w:r>
      </w:ins>
      <w:ins w:id="420" w:author="JY" w:date="2024-12-27T18:08:44Z">
        <w:r>
          <w:rPr>
            <w:rFonts w:hint="eastAsia"/>
            <w:lang w:val="en-US" w:eastAsia="zh-CN"/>
          </w:rPr>
          <w:t xml:space="preserve">rk </w:t>
        </w:r>
      </w:ins>
      <w:ins w:id="421" w:author="JY" w:date="2024-12-27T18:06:19Z">
        <w:r>
          <w:rPr>
            <w:rFonts w:hint="eastAsia"/>
            <w:lang w:val="en-US" w:eastAsia="zh-CN"/>
          </w:rPr>
          <w:t xml:space="preserve">reports the session establishment failure event to the DCSF </w:t>
        </w:r>
      </w:ins>
      <w:ins w:id="422" w:author="JY" w:date="2024-12-27T18:08:50Z">
        <w:r>
          <w:rPr>
            <w:rFonts w:hint="eastAsia"/>
            <w:lang w:val="en-US" w:eastAsia="zh-CN"/>
          </w:rPr>
          <w:t>in</w:t>
        </w:r>
      </w:ins>
      <w:ins w:id="423" w:author="JY" w:date="2024-12-27T18:08:51Z">
        <w:r>
          <w:rPr>
            <w:rFonts w:hint="eastAsia"/>
            <w:lang w:val="en-US" w:eastAsia="zh-CN"/>
          </w:rPr>
          <w:t xml:space="preserve"> ori</w:t>
        </w:r>
      </w:ins>
      <w:ins w:id="424" w:author="JY" w:date="2024-12-27T18:08:52Z">
        <w:r>
          <w:rPr>
            <w:rFonts w:hint="eastAsia"/>
            <w:lang w:val="en-US" w:eastAsia="zh-CN"/>
          </w:rPr>
          <w:t>ginatin</w:t>
        </w:r>
      </w:ins>
      <w:ins w:id="425" w:author="JY" w:date="2024-12-27T18:08:53Z">
        <w:r>
          <w:rPr>
            <w:rFonts w:hint="eastAsia"/>
            <w:lang w:val="en-US" w:eastAsia="zh-CN"/>
          </w:rPr>
          <w:t>g n</w:t>
        </w:r>
      </w:ins>
      <w:ins w:id="426" w:author="JY" w:date="2024-12-27T18:08:54Z">
        <w:r>
          <w:rPr>
            <w:rFonts w:hint="eastAsia"/>
            <w:lang w:val="en-US" w:eastAsia="zh-CN"/>
          </w:rPr>
          <w:t>etw</w:t>
        </w:r>
      </w:ins>
      <w:ins w:id="427" w:author="JY" w:date="2024-12-27T18:08:55Z">
        <w:r>
          <w:rPr>
            <w:rFonts w:hint="eastAsia"/>
            <w:lang w:val="en-US" w:eastAsia="zh-CN"/>
          </w:rPr>
          <w:t>ork</w:t>
        </w:r>
      </w:ins>
      <w:ins w:id="428" w:author="JY" w:date="2024-12-27T18:06:19Z">
        <w:r>
          <w:rPr>
            <w:rFonts w:hint="eastAsia"/>
            <w:lang w:val="en-US" w:eastAsia="zh-CN"/>
          </w:rPr>
          <w:t xml:space="preserve">. The DCSF determines </w:t>
        </w:r>
      </w:ins>
      <w:ins w:id="429" w:author="JY" w:date="2024-12-27T18:09:26Z">
        <w:r>
          <w:rPr>
            <w:rFonts w:hint="eastAsia"/>
            <w:lang w:val="en-US" w:eastAsia="zh-CN"/>
          </w:rPr>
          <w:t>t</w:t>
        </w:r>
      </w:ins>
      <w:ins w:id="430" w:author="JY" w:date="2024-12-27T18:09:27Z">
        <w:r>
          <w:rPr>
            <w:rFonts w:hint="eastAsia"/>
            <w:lang w:val="en-US" w:eastAsia="zh-CN"/>
          </w:rPr>
          <w:t>o</w:t>
        </w:r>
      </w:ins>
      <w:ins w:id="431" w:author="JY" w:date="2024-12-27T18:06:19Z">
        <w:r>
          <w:rPr>
            <w:rFonts w:hint="eastAsia"/>
            <w:lang w:val="en-US" w:eastAsia="zh-CN"/>
          </w:rPr>
          <w:t xml:space="preserve"> retry the session establishment with normal SDP offer </w:t>
        </w:r>
      </w:ins>
      <w:ins w:id="432" w:author="JY" w:date="2024-12-27T18:09:40Z">
        <w:r>
          <w:rPr>
            <w:rFonts w:hint="eastAsia"/>
            <w:lang w:val="en-US" w:eastAsia="zh-CN"/>
          </w:rPr>
          <w:t>since</w:t>
        </w:r>
      </w:ins>
      <w:ins w:id="433" w:author="JY" w:date="2024-12-27T18:09:41Z">
        <w:r>
          <w:rPr>
            <w:rFonts w:hint="eastAsia"/>
            <w:lang w:val="en-US" w:eastAsia="zh-CN"/>
          </w:rPr>
          <w:t xml:space="preserve"> the</w:t>
        </w:r>
      </w:ins>
      <w:ins w:id="434" w:author="JY" w:date="2024-12-27T18:09:42Z">
        <w:r>
          <w:rPr>
            <w:rFonts w:hint="eastAsia"/>
            <w:lang w:val="en-US" w:eastAsia="zh-CN"/>
          </w:rPr>
          <w:t xml:space="preserve"> </w:t>
        </w:r>
      </w:ins>
      <w:ins w:id="435" w:author="JY" w:date="2024-12-27T18:09:44Z">
        <w:r>
          <w:rPr>
            <w:rFonts w:hint="eastAsia"/>
            <w:lang w:val="en-US" w:eastAsia="zh-CN"/>
          </w:rPr>
          <w:t>ses</w:t>
        </w:r>
      </w:ins>
      <w:ins w:id="436" w:author="JY" w:date="2024-12-27T18:09:45Z">
        <w:r>
          <w:rPr>
            <w:rFonts w:hint="eastAsia"/>
            <w:lang w:val="en-US" w:eastAsia="zh-CN"/>
          </w:rPr>
          <w:t>sion</w:t>
        </w:r>
      </w:ins>
      <w:ins w:id="437" w:author="JY" w:date="2024-12-27T18:09:46Z">
        <w:r>
          <w:rPr>
            <w:rFonts w:hint="eastAsia"/>
            <w:lang w:val="en-US" w:eastAsia="zh-CN"/>
          </w:rPr>
          <w:t xml:space="preserve"> </w:t>
        </w:r>
      </w:ins>
      <w:ins w:id="438" w:author="JY" w:date="2024-12-27T18:09:48Z">
        <w:r>
          <w:rPr>
            <w:rFonts w:hint="eastAsia"/>
            <w:lang w:val="en-US" w:eastAsia="zh-CN"/>
          </w:rPr>
          <w:t>i</w:t>
        </w:r>
      </w:ins>
      <w:ins w:id="439" w:author="JY" w:date="2024-12-27T18:09:49Z">
        <w:r>
          <w:rPr>
            <w:rFonts w:hint="eastAsia"/>
            <w:lang w:val="en-US" w:eastAsia="zh-CN"/>
          </w:rPr>
          <w:t>s a</w:t>
        </w:r>
      </w:ins>
      <w:ins w:id="440" w:author="JY" w:date="2024-12-27T18:09:50Z">
        <w:r>
          <w:rPr>
            <w:rFonts w:hint="eastAsia"/>
            <w:lang w:val="en-US" w:eastAsia="zh-CN"/>
          </w:rPr>
          <w:t xml:space="preserve"> stan</w:t>
        </w:r>
      </w:ins>
      <w:ins w:id="441" w:author="JY" w:date="2024-12-27T18:09:51Z">
        <w:r>
          <w:rPr>
            <w:rFonts w:hint="eastAsia"/>
            <w:lang w:val="en-US" w:eastAsia="zh-CN"/>
          </w:rPr>
          <w:t>da</w:t>
        </w:r>
      </w:ins>
      <w:ins w:id="442" w:author="JY" w:date="2024-12-27T18:09:54Z">
        <w:r>
          <w:rPr>
            <w:rFonts w:hint="eastAsia"/>
            <w:lang w:val="en-US" w:eastAsia="zh-CN"/>
          </w:rPr>
          <w:t>lone</w:t>
        </w:r>
      </w:ins>
      <w:ins w:id="443" w:author="JY" w:date="2024-12-27T18:09:55Z">
        <w:r>
          <w:rPr>
            <w:rFonts w:hint="eastAsia"/>
            <w:lang w:val="en-US" w:eastAsia="zh-CN"/>
          </w:rPr>
          <w:t xml:space="preserve"> </w:t>
        </w:r>
      </w:ins>
      <w:ins w:id="444" w:author="JY" w:date="2024-12-27T18:09:57Z">
        <w:r>
          <w:rPr>
            <w:rFonts w:hint="eastAsia"/>
            <w:lang w:val="en-US" w:eastAsia="zh-CN"/>
          </w:rPr>
          <w:t>IMS D</w:t>
        </w:r>
      </w:ins>
      <w:ins w:id="445" w:author="JY" w:date="2024-12-27T18:09:58Z">
        <w:r>
          <w:rPr>
            <w:rFonts w:hint="eastAsia"/>
            <w:lang w:val="en-US" w:eastAsia="zh-CN"/>
          </w:rPr>
          <w:t>C sess</w:t>
        </w:r>
      </w:ins>
      <w:ins w:id="446" w:author="JY" w:date="2024-12-27T18:09:59Z">
        <w:r>
          <w:rPr>
            <w:rFonts w:hint="eastAsia"/>
            <w:lang w:val="en-US" w:eastAsia="zh-CN"/>
          </w:rPr>
          <w:t>ion</w:t>
        </w:r>
      </w:ins>
      <w:ins w:id="447" w:author="JY" w:date="2024-12-27T18:10:14Z">
        <w:r>
          <w:rPr>
            <w:rFonts w:hint="eastAsia"/>
            <w:lang w:val="en-US" w:eastAsia="zh-CN"/>
          </w:rPr>
          <w:t xml:space="preserve"> </w:t>
        </w:r>
      </w:ins>
      <w:ins w:id="448" w:author="JY" w:date="2024-12-27T18:10:15Z">
        <w:r>
          <w:rPr>
            <w:rFonts w:hint="eastAsia"/>
            <w:lang w:val="en-US" w:eastAsia="zh-CN"/>
          </w:rPr>
          <w:t>and</w:t>
        </w:r>
      </w:ins>
      <w:ins w:id="449" w:author="JY" w:date="2024-12-27T18:06:19Z">
        <w:r>
          <w:rPr>
            <w:rFonts w:hint="eastAsia"/>
            <w:lang w:val="en-US" w:eastAsia="zh-CN"/>
          </w:rPr>
          <w:t xml:space="preserve"> instructs the IMS AS to modify the media resource of multiplexed data channels in the MF and further send INVITE request with de-multiplexing SDP offer after the media resource modification is successful.</w:t>
        </w:r>
      </w:ins>
      <w:ins w:id="450" w:author="JY" w:date="2024-12-27T18:10:32Z">
        <w:r>
          <w:rPr>
            <w:rFonts w:hint="eastAsia"/>
            <w:lang w:val="en-US" w:eastAsia="zh-CN"/>
          </w:rPr>
          <w:t xml:space="preserve"> </w:t>
        </w:r>
      </w:ins>
      <w:ins w:id="451" w:author="JY" w:date="2024-12-27T18:10:33Z">
        <w:r>
          <w:rPr>
            <w:rFonts w:hint="eastAsia"/>
            <w:lang w:val="en-US" w:eastAsia="zh-CN"/>
          </w:rPr>
          <w:t xml:space="preserve">The </w:t>
        </w:r>
      </w:ins>
      <w:ins w:id="452" w:author="JY" w:date="2024-12-27T18:10:34Z">
        <w:r>
          <w:rPr>
            <w:rFonts w:hint="eastAsia"/>
            <w:lang w:val="en-US" w:eastAsia="zh-CN"/>
          </w:rPr>
          <w:t>session</w:t>
        </w:r>
      </w:ins>
      <w:ins w:id="453" w:author="JY" w:date="2024-12-27T18:10:35Z">
        <w:r>
          <w:rPr>
            <w:rFonts w:hint="eastAsia"/>
            <w:lang w:val="en-US" w:eastAsia="zh-CN"/>
          </w:rPr>
          <w:t xml:space="preserve"> </w:t>
        </w:r>
      </w:ins>
      <w:ins w:id="454" w:author="JY" w:date="2024-12-27T18:10:37Z">
        <w:r>
          <w:rPr>
            <w:rFonts w:hint="eastAsia"/>
            <w:lang w:val="en-US" w:eastAsia="zh-CN"/>
          </w:rPr>
          <w:t>estab</w:t>
        </w:r>
      </w:ins>
      <w:ins w:id="455" w:author="JY" w:date="2024-12-27T18:10:38Z">
        <w:r>
          <w:rPr>
            <w:rFonts w:hint="eastAsia"/>
            <w:lang w:val="en-US" w:eastAsia="zh-CN"/>
          </w:rPr>
          <w:t>lishe</w:t>
        </w:r>
      </w:ins>
      <w:ins w:id="456" w:author="JY" w:date="2024-12-27T18:10:39Z">
        <w:r>
          <w:rPr>
            <w:rFonts w:hint="eastAsia"/>
            <w:lang w:val="en-US" w:eastAsia="zh-CN"/>
          </w:rPr>
          <w:t xml:space="preserve">s </w:t>
        </w:r>
      </w:ins>
      <w:ins w:id="457" w:author="JY" w:date="2024-12-27T18:10:40Z">
        <w:r>
          <w:rPr>
            <w:rFonts w:hint="eastAsia"/>
            <w:lang w:val="en-US" w:eastAsia="zh-CN"/>
          </w:rPr>
          <w:t>succe</w:t>
        </w:r>
      </w:ins>
      <w:ins w:id="458" w:author="JY" w:date="2024-12-27T18:10:41Z">
        <w:r>
          <w:rPr>
            <w:rFonts w:hint="eastAsia"/>
            <w:lang w:val="en-US" w:eastAsia="zh-CN"/>
          </w:rPr>
          <w:t>ssful</w:t>
        </w:r>
      </w:ins>
      <w:ins w:id="459" w:author="JY" w:date="2024-12-27T18:10:42Z">
        <w:r>
          <w:rPr>
            <w:rFonts w:hint="eastAsia"/>
            <w:lang w:val="en-US" w:eastAsia="zh-CN"/>
          </w:rPr>
          <w:t>ly aft</w:t>
        </w:r>
      </w:ins>
      <w:ins w:id="460" w:author="JY" w:date="2024-12-27T18:10:43Z">
        <w:r>
          <w:rPr>
            <w:rFonts w:hint="eastAsia"/>
            <w:lang w:val="en-US" w:eastAsia="zh-CN"/>
          </w:rPr>
          <w:t>er th</w:t>
        </w:r>
      </w:ins>
      <w:ins w:id="461" w:author="JY" w:date="2024-12-27T18:10:44Z">
        <w:r>
          <w:rPr>
            <w:rFonts w:hint="eastAsia"/>
            <w:lang w:val="en-US" w:eastAsia="zh-CN"/>
          </w:rPr>
          <w:t>e re</w:t>
        </w:r>
      </w:ins>
      <w:ins w:id="462" w:author="JY" w:date="2024-12-27T18:10:45Z">
        <w:r>
          <w:rPr>
            <w:rFonts w:hint="eastAsia"/>
            <w:lang w:val="en-US" w:eastAsia="zh-CN"/>
          </w:rPr>
          <w:t>try</w:t>
        </w:r>
      </w:ins>
      <w:ins w:id="463" w:author="JY" w:date="2024-12-27T18:10:48Z">
        <w:r>
          <w:rPr>
            <w:rFonts w:hint="eastAsia"/>
            <w:lang w:val="en-US" w:eastAsia="zh-CN"/>
          </w:rPr>
          <w:t xml:space="preserve"> in th</w:t>
        </w:r>
      </w:ins>
      <w:ins w:id="464" w:author="JY" w:date="2024-12-27T18:10:49Z">
        <w:r>
          <w:rPr>
            <w:rFonts w:hint="eastAsia"/>
            <w:lang w:val="en-US" w:eastAsia="zh-CN"/>
          </w:rPr>
          <w:t>is e</w:t>
        </w:r>
      </w:ins>
      <w:ins w:id="465" w:author="JY" w:date="2024-12-27T18:10:50Z">
        <w:r>
          <w:rPr>
            <w:rFonts w:hint="eastAsia"/>
            <w:lang w:val="en-US" w:eastAsia="zh-CN"/>
          </w:rPr>
          <w:t>xamp</w:t>
        </w:r>
      </w:ins>
      <w:ins w:id="466" w:author="JY" w:date="2024-12-27T18:10:51Z">
        <w:r>
          <w:rPr>
            <w:rFonts w:hint="eastAsia"/>
            <w:lang w:val="en-US" w:eastAsia="zh-CN"/>
          </w:rPr>
          <w:t>le p</w:t>
        </w:r>
      </w:ins>
      <w:ins w:id="467" w:author="JY" w:date="2024-12-27T18:10:52Z">
        <w:r>
          <w:rPr>
            <w:rFonts w:hint="eastAsia"/>
            <w:lang w:val="en-US" w:eastAsia="zh-CN"/>
          </w:rPr>
          <w:t>rocedu</w:t>
        </w:r>
      </w:ins>
      <w:ins w:id="468" w:author="JY" w:date="2024-12-27T18:10:53Z">
        <w:r>
          <w:rPr>
            <w:rFonts w:hint="eastAsia"/>
            <w:lang w:val="en-US" w:eastAsia="zh-CN"/>
          </w:rPr>
          <w:t>re</w:t>
        </w:r>
      </w:ins>
      <w:ins w:id="469" w:author="JY" w:date="2024-12-27T18:10:54Z">
        <w:r>
          <w:rPr>
            <w:rFonts w:hint="eastAsia"/>
            <w:lang w:val="en-US" w:eastAsia="zh-CN"/>
          </w:rPr>
          <w:t>.</w:t>
        </w:r>
      </w:ins>
    </w:p>
    <w:p>
      <w:pPr>
        <w:keepNext/>
        <w:keepLines/>
        <w:overflowPunct w:val="0"/>
        <w:autoSpaceDE w:val="0"/>
        <w:autoSpaceDN w:val="0"/>
        <w:adjustRightInd w:val="0"/>
        <w:spacing w:before="60" w:after="180"/>
        <w:jc w:val="center"/>
        <w:textAlignment w:val="baseline"/>
        <w:rPr>
          <w:ins w:id="470" w:author="JY" w:date="2024-12-27T17:38:27Z"/>
          <w:rFonts w:ascii="Arial" w:hAnsi="Arial" w:eastAsia="Times New Roman" w:cs="Times New Roman"/>
          <w:b/>
          <w:lang w:val="en-GB" w:eastAsia="en-GB" w:bidi="ar-SA"/>
        </w:rPr>
      </w:pPr>
      <w:ins w:id="471" w:author="JY" w:date="2024-12-30T14:40:45Z"/>
      <w:ins w:id="472" w:author="JY" w:date="2024-12-30T14:40:45Z"/>
      <w:ins w:id="473" w:author="JY" w:date="2024-12-30T14:40:45Z"/>
      <w:ins w:id="474" w:author="JY" w:date="2024-12-30T14:40:45Z">
        <w:r>
          <w:rPr>
            <w:rFonts w:ascii="Arial" w:hAnsi="Arial" w:eastAsia="Times New Roman" w:cs="Times New Roman"/>
            <w:b/>
            <w:lang w:val="en-GB" w:eastAsia="en-GB" w:bidi="ar-SA"/>
          </w:rPr>
          <w:object>
            <v:shape id="_x0000_i1026" o:spt="75" type="#_x0000_t75" style="height:555pt;width:475.5pt;" o:ole="t" filled="f" o:preferrelative="t" stroked="f" coordsize="21600,21600">
              <v:path/>
              <v:fill on="f" focussize="0,0"/>
              <v:stroke on="f"/>
              <v:imagedata r:id="rId12" o:title=""/>
              <o:lock v:ext="edit" aspectratio="f"/>
              <w10:wrap type="none"/>
              <w10:anchorlock/>
            </v:shape>
            <o:OLEObject Type="Embed" ProgID="Visio.Drawing.11" ShapeID="_x0000_i1026" DrawAspect="Content" ObjectID="_1468075726" r:id="rId11">
              <o:LockedField>false</o:LockedField>
            </o:OLEObject>
          </w:object>
        </w:r>
      </w:ins>
      <w:ins w:id="476" w:author="JY" w:date="2024-12-30T14:40:45Z"/>
    </w:p>
    <w:p>
      <w:pPr>
        <w:keepNext w:val="0"/>
        <w:keepLines/>
        <w:overflowPunct w:val="0"/>
        <w:autoSpaceDE w:val="0"/>
        <w:autoSpaceDN w:val="0"/>
        <w:adjustRightInd w:val="0"/>
        <w:spacing w:before="0" w:after="240"/>
        <w:jc w:val="center"/>
        <w:textAlignment w:val="baseline"/>
        <w:rPr>
          <w:ins w:id="477" w:author="JY" w:date="2024-12-27T17:38:27Z"/>
          <w:rFonts w:ascii="Arial" w:hAnsi="Arial" w:eastAsia="Times New Roman" w:cs="Times New Roman"/>
          <w:b/>
          <w:lang w:val="en-GB" w:eastAsia="en-GB" w:bidi="ar-SA"/>
        </w:rPr>
      </w:pPr>
      <w:ins w:id="478" w:author="JY" w:date="2024-12-27T17:38:27Z">
        <w:r>
          <w:rPr>
            <w:rFonts w:ascii="Arial" w:hAnsi="Arial" w:eastAsia="Times New Roman" w:cs="Times New Roman"/>
            <w:b/>
            <w:lang w:val="en-GB" w:eastAsia="en-GB" w:bidi="ar-SA"/>
          </w:rPr>
          <w:t>Figure AC.7.10.4.2.</w:t>
        </w:r>
      </w:ins>
      <w:ins w:id="479" w:author="JY" w:date="2024-12-30T14:47:38Z">
        <w:r>
          <w:rPr>
            <w:rFonts w:hint="eastAsia" w:ascii="Arial" w:hAnsi="Arial" w:eastAsia="宋体" w:cs="Times New Roman"/>
            <w:b/>
            <w:lang w:val="en-US" w:eastAsia="zh-CN" w:bidi="ar-SA"/>
          </w:rPr>
          <w:t>3</w:t>
        </w:r>
      </w:ins>
      <w:ins w:id="480" w:author="JY" w:date="2024-12-27T17:38:27Z">
        <w:r>
          <w:rPr>
            <w:rFonts w:ascii="Arial" w:hAnsi="Arial" w:eastAsia="Times New Roman" w:cs="Times New Roman"/>
            <w:b/>
            <w:lang w:val="en-GB" w:eastAsia="en-GB" w:bidi="ar-SA"/>
          </w:rPr>
          <w:t xml:space="preserve">-1: Application data channel multiplexing when </w:t>
        </w:r>
      </w:ins>
      <w:ins w:id="481" w:author="JY" w:date="2024-12-30T14:47:57Z">
        <w:r>
          <w:rPr>
            <w:rFonts w:ascii="Arial" w:hAnsi="Arial" w:eastAsia="Times New Roman" w:cs="Times New Roman"/>
            <w:b/>
            <w:sz w:val="20"/>
            <w:lang w:val="en-GB" w:eastAsia="en-GB" w:bidi="ar-SA"/>
            <w:rPrChange w:id="482" w:author="JY" w:date="2024-12-30T14:48:06Z">
              <w:rPr>
                <w:rFonts w:ascii="Arial" w:hAnsi="Arial" w:eastAsia="Times New Roman" w:cs="Times New Roman"/>
                <w:sz w:val="22"/>
                <w:lang w:val="en-GB" w:eastAsia="en-GB" w:bidi="ar-SA"/>
              </w:rPr>
            </w:rPrChange>
          </w:rPr>
          <w:t xml:space="preserve">terminating network </w:t>
        </w:r>
      </w:ins>
      <w:ins w:id="483" w:author="JY" w:date="2024-12-30T14:47:57Z">
        <w:r>
          <w:rPr>
            <w:rFonts w:hint="default" w:ascii="Arial" w:hAnsi="Arial" w:eastAsia="Times New Roman" w:cs="Times New Roman"/>
            <w:b/>
            <w:sz w:val="20"/>
            <w:lang w:val="en-GB" w:eastAsia="en-GB" w:bidi="ar-SA"/>
            <w:rPrChange w:id="484" w:author="JY" w:date="2024-12-30T14:48:06Z">
              <w:rPr>
                <w:rFonts w:hint="eastAsia" w:ascii="Arial" w:hAnsi="Arial" w:eastAsia="宋体" w:cs="Times New Roman"/>
                <w:sz w:val="22"/>
                <w:lang w:val="en-US" w:eastAsia="zh-CN" w:bidi="ar-SA"/>
              </w:rPr>
            </w:rPrChange>
          </w:rPr>
          <w:t>rejects standalone IMS DC session</w:t>
        </w:r>
      </w:ins>
    </w:p>
    <w:p>
      <w:pPr>
        <w:overflowPunct w:val="0"/>
        <w:autoSpaceDE w:val="0"/>
        <w:autoSpaceDN w:val="0"/>
        <w:adjustRightInd w:val="0"/>
        <w:spacing w:after="180"/>
        <w:ind w:left="568" w:hanging="284"/>
        <w:textAlignment w:val="baseline"/>
        <w:rPr>
          <w:ins w:id="485" w:author="JY" w:date="2024-12-27T17:38:27Z"/>
          <w:rFonts w:ascii="Times New Roman" w:hAnsi="Times New Roman" w:eastAsia="Times New Roman" w:cs="Times New Roman"/>
          <w:lang w:val="en-GB" w:eastAsia="en-GB" w:bidi="ar-SA"/>
        </w:rPr>
      </w:pPr>
      <w:ins w:id="486" w:author="JY" w:date="2024-12-27T17:38:27Z">
        <w:r>
          <w:rPr>
            <w:rFonts w:ascii="Times New Roman" w:hAnsi="Times New Roman" w:eastAsia="Times New Roman" w:cs="Times New Roman"/>
            <w:lang w:val="en-GB" w:eastAsia="en-GB" w:bidi="ar-SA"/>
          </w:rPr>
          <w:t>1.</w:t>
        </w:r>
      </w:ins>
      <w:ins w:id="487" w:author="JY" w:date="2024-12-27T17:38:27Z">
        <w:r>
          <w:rPr>
            <w:rFonts w:ascii="Times New Roman" w:hAnsi="Times New Roman" w:eastAsia="Times New Roman" w:cs="Times New Roman"/>
            <w:lang w:val="en-GB" w:eastAsia="en-GB" w:bidi="ar-SA"/>
          </w:rPr>
          <w:tab/>
        </w:r>
      </w:ins>
      <w:ins w:id="488" w:author="JY" w:date="2024-12-27T17:38:27Z">
        <w:r>
          <w:rPr>
            <w:rFonts w:ascii="Times New Roman" w:hAnsi="Times New Roman" w:eastAsia="Times New Roman" w:cs="Times New Roman"/>
            <w:lang w:val="en-GB" w:eastAsia="en-GB" w:bidi="ar-SA"/>
          </w:rPr>
          <w:t>When the UE#1</w:t>
        </w:r>
      </w:ins>
      <w:ins w:id="489" w:author="JY" w:date="2024-12-30T14:50:57Z">
        <w:r>
          <w:rPr>
            <w:rFonts w:hint="eastAsia" w:eastAsia="宋体" w:cs="Times New Roman"/>
            <w:lang w:val="en-US" w:eastAsia="zh-CN" w:bidi="ar-SA"/>
          </w:rPr>
          <w:t xml:space="preserve"> </w:t>
        </w:r>
      </w:ins>
      <w:ins w:id="490" w:author="JY" w:date="2024-12-30T14:50:58Z">
        <w:r>
          <w:rPr>
            <w:rFonts w:hint="eastAsia" w:eastAsia="宋体" w:cs="Times New Roman"/>
            <w:lang w:val="en-US" w:eastAsia="zh-CN" w:bidi="ar-SA"/>
          </w:rPr>
          <w:t>in</w:t>
        </w:r>
      </w:ins>
      <w:ins w:id="491" w:author="JY" w:date="2024-12-30T14:50:59Z">
        <w:r>
          <w:rPr>
            <w:rFonts w:hint="eastAsia" w:eastAsia="宋体" w:cs="Times New Roman"/>
            <w:lang w:val="en-US" w:eastAsia="zh-CN" w:bidi="ar-SA"/>
          </w:rPr>
          <w:t>i</w:t>
        </w:r>
      </w:ins>
      <w:ins w:id="492" w:author="JY" w:date="2024-12-30T14:51:00Z">
        <w:r>
          <w:rPr>
            <w:rFonts w:hint="eastAsia" w:eastAsia="宋体" w:cs="Times New Roman"/>
            <w:lang w:val="en-US" w:eastAsia="zh-CN" w:bidi="ar-SA"/>
          </w:rPr>
          <w:t>ti</w:t>
        </w:r>
      </w:ins>
      <w:ins w:id="493" w:author="JY" w:date="2024-12-30T14:51:01Z">
        <w:r>
          <w:rPr>
            <w:rFonts w:hint="eastAsia" w:eastAsia="宋体" w:cs="Times New Roman"/>
            <w:lang w:val="en-US" w:eastAsia="zh-CN" w:bidi="ar-SA"/>
          </w:rPr>
          <w:t>ate</w:t>
        </w:r>
      </w:ins>
      <w:ins w:id="494" w:author="JY" w:date="2024-12-30T14:51:02Z">
        <w:r>
          <w:rPr>
            <w:rFonts w:hint="eastAsia" w:eastAsia="宋体" w:cs="Times New Roman"/>
            <w:lang w:val="en-US" w:eastAsia="zh-CN" w:bidi="ar-SA"/>
          </w:rPr>
          <w:t xml:space="preserve">s a </w:t>
        </w:r>
      </w:ins>
      <w:ins w:id="495" w:author="JY" w:date="2024-12-30T14:51:03Z">
        <w:r>
          <w:rPr>
            <w:rFonts w:hint="eastAsia" w:eastAsia="宋体" w:cs="Times New Roman"/>
            <w:lang w:val="en-US" w:eastAsia="zh-CN" w:bidi="ar-SA"/>
          </w:rPr>
          <w:t>s</w:t>
        </w:r>
      </w:ins>
      <w:ins w:id="496" w:author="JY" w:date="2024-12-30T14:51:04Z">
        <w:r>
          <w:rPr>
            <w:rFonts w:hint="eastAsia" w:eastAsia="宋体" w:cs="Times New Roman"/>
            <w:lang w:val="en-US" w:eastAsia="zh-CN" w:bidi="ar-SA"/>
          </w:rPr>
          <w:t>tan</w:t>
        </w:r>
      </w:ins>
      <w:ins w:id="497" w:author="JY" w:date="2024-12-30T14:51:05Z">
        <w:r>
          <w:rPr>
            <w:rFonts w:hint="eastAsia" w:eastAsia="宋体" w:cs="Times New Roman"/>
            <w:lang w:val="en-US" w:eastAsia="zh-CN" w:bidi="ar-SA"/>
          </w:rPr>
          <w:t>dalone</w:t>
        </w:r>
      </w:ins>
      <w:ins w:id="498" w:author="JY" w:date="2024-12-30T14:51:06Z">
        <w:r>
          <w:rPr>
            <w:rFonts w:hint="eastAsia" w:eastAsia="宋体" w:cs="Times New Roman"/>
            <w:lang w:val="en-US" w:eastAsia="zh-CN" w:bidi="ar-SA"/>
          </w:rPr>
          <w:t xml:space="preserve"> IMS </w:t>
        </w:r>
      </w:ins>
      <w:ins w:id="499" w:author="JY" w:date="2024-12-30T14:51:07Z">
        <w:r>
          <w:rPr>
            <w:rFonts w:hint="eastAsia" w:eastAsia="宋体" w:cs="Times New Roman"/>
            <w:lang w:val="en-US" w:eastAsia="zh-CN" w:bidi="ar-SA"/>
          </w:rPr>
          <w:t>DC</w:t>
        </w:r>
      </w:ins>
      <w:ins w:id="500" w:author="JY" w:date="2024-12-30T14:51:08Z">
        <w:r>
          <w:rPr>
            <w:rFonts w:hint="eastAsia" w:eastAsia="宋体" w:cs="Times New Roman"/>
            <w:lang w:val="en-US" w:eastAsia="zh-CN" w:bidi="ar-SA"/>
          </w:rPr>
          <w:t xml:space="preserve"> session </w:t>
        </w:r>
      </w:ins>
      <w:ins w:id="501" w:author="JY" w:date="2024-12-30T14:51:18Z">
        <w:r>
          <w:rPr>
            <w:rFonts w:hint="eastAsia" w:eastAsia="宋体" w:cs="Times New Roman"/>
            <w:lang w:val="en-US" w:eastAsia="zh-CN" w:bidi="ar-SA"/>
          </w:rPr>
          <w:t>w</w:t>
        </w:r>
      </w:ins>
      <w:ins w:id="502" w:author="JY" w:date="2024-12-30T14:51:20Z">
        <w:r>
          <w:rPr>
            <w:rFonts w:hint="eastAsia" w:eastAsia="宋体" w:cs="Times New Roman"/>
            <w:lang w:val="en-US" w:eastAsia="zh-CN" w:bidi="ar-SA"/>
          </w:rPr>
          <w:t>hi</w:t>
        </w:r>
      </w:ins>
      <w:ins w:id="503" w:author="JY" w:date="2024-12-30T14:51:21Z">
        <w:r>
          <w:rPr>
            <w:rFonts w:hint="eastAsia" w:eastAsia="宋体" w:cs="Times New Roman"/>
            <w:lang w:val="en-US" w:eastAsia="zh-CN" w:bidi="ar-SA"/>
          </w:rPr>
          <w:t xml:space="preserve">ch </w:t>
        </w:r>
      </w:ins>
      <w:ins w:id="504" w:author="JY" w:date="2024-12-30T14:51:22Z">
        <w:r>
          <w:rPr>
            <w:rFonts w:hint="eastAsia" w:eastAsia="宋体" w:cs="Times New Roman"/>
            <w:lang w:val="en-US" w:eastAsia="zh-CN" w:bidi="ar-SA"/>
          </w:rPr>
          <w:t>mu</w:t>
        </w:r>
      </w:ins>
      <w:ins w:id="505" w:author="JY" w:date="2024-12-30T14:51:23Z">
        <w:r>
          <w:rPr>
            <w:rFonts w:hint="eastAsia" w:eastAsia="宋体" w:cs="Times New Roman"/>
            <w:lang w:val="en-US" w:eastAsia="zh-CN" w:bidi="ar-SA"/>
          </w:rPr>
          <w:t>ltip</w:t>
        </w:r>
      </w:ins>
      <w:ins w:id="506" w:author="JY" w:date="2024-12-30T14:51:24Z">
        <w:r>
          <w:rPr>
            <w:rFonts w:hint="eastAsia" w:eastAsia="宋体" w:cs="Times New Roman"/>
            <w:lang w:val="en-US" w:eastAsia="zh-CN" w:bidi="ar-SA"/>
          </w:rPr>
          <w:t>lex</w:t>
        </w:r>
      </w:ins>
      <w:ins w:id="507" w:author="JY" w:date="2024-12-30T14:51:26Z">
        <w:r>
          <w:rPr>
            <w:rFonts w:hint="eastAsia" w:eastAsia="宋体" w:cs="Times New Roman"/>
            <w:lang w:val="en-US" w:eastAsia="zh-CN" w:bidi="ar-SA"/>
          </w:rPr>
          <w:t xml:space="preserve"> the</w:t>
        </w:r>
      </w:ins>
      <w:ins w:id="508" w:author="JY" w:date="2024-12-30T14:51:27Z">
        <w:r>
          <w:rPr>
            <w:rFonts w:hint="eastAsia" w:eastAsia="宋体" w:cs="Times New Roman"/>
            <w:lang w:val="en-US" w:eastAsia="zh-CN" w:bidi="ar-SA"/>
          </w:rPr>
          <w:t xml:space="preserve"> </w:t>
        </w:r>
      </w:ins>
      <w:ins w:id="509" w:author="JY" w:date="2024-12-30T14:51:29Z">
        <w:r>
          <w:rPr>
            <w:rFonts w:hint="eastAsia" w:eastAsia="宋体" w:cs="Times New Roman"/>
            <w:lang w:val="en-US" w:eastAsia="zh-CN" w:bidi="ar-SA"/>
          </w:rPr>
          <w:t>d</w:t>
        </w:r>
      </w:ins>
      <w:ins w:id="510" w:author="JY" w:date="2024-12-30T14:51:32Z">
        <w:r>
          <w:rPr>
            <w:rFonts w:hint="eastAsia" w:eastAsia="宋体" w:cs="Times New Roman"/>
            <w:lang w:val="en-US" w:eastAsia="zh-CN" w:bidi="ar-SA"/>
          </w:rPr>
          <w:t>ata</w:t>
        </w:r>
      </w:ins>
      <w:ins w:id="511" w:author="JY" w:date="2024-12-30T14:51:33Z">
        <w:r>
          <w:rPr>
            <w:rFonts w:hint="eastAsia" w:eastAsia="宋体" w:cs="Times New Roman"/>
            <w:lang w:val="en-US" w:eastAsia="zh-CN" w:bidi="ar-SA"/>
          </w:rPr>
          <w:t xml:space="preserve"> chan</w:t>
        </w:r>
      </w:ins>
      <w:ins w:id="512" w:author="JY" w:date="2024-12-30T14:51:34Z">
        <w:r>
          <w:rPr>
            <w:rFonts w:hint="eastAsia" w:eastAsia="宋体" w:cs="Times New Roman"/>
            <w:lang w:val="en-US" w:eastAsia="zh-CN" w:bidi="ar-SA"/>
          </w:rPr>
          <w:t>ne</w:t>
        </w:r>
      </w:ins>
      <w:ins w:id="513" w:author="JY" w:date="2024-12-30T14:51:35Z">
        <w:r>
          <w:rPr>
            <w:rFonts w:hint="eastAsia" w:eastAsia="宋体" w:cs="Times New Roman"/>
            <w:lang w:val="en-US" w:eastAsia="zh-CN" w:bidi="ar-SA"/>
          </w:rPr>
          <w:t>ls</w:t>
        </w:r>
      </w:ins>
      <w:ins w:id="514" w:author="JY" w:date="2024-12-30T14:51:36Z">
        <w:r>
          <w:rPr>
            <w:rFonts w:hint="eastAsia" w:eastAsia="宋体" w:cs="Times New Roman"/>
            <w:lang w:val="en-US" w:eastAsia="zh-CN" w:bidi="ar-SA"/>
          </w:rPr>
          <w:t xml:space="preserve"> </w:t>
        </w:r>
      </w:ins>
      <w:ins w:id="515" w:author="JY" w:date="2024-12-30T14:51:40Z">
        <w:r>
          <w:rPr>
            <w:rFonts w:hint="eastAsia" w:eastAsia="宋体" w:cs="Times New Roman"/>
            <w:lang w:val="en-US" w:eastAsia="zh-CN" w:bidi="ar-SA"/>
          </w:rPr>
          <w:t>for</w:t>
        </w:r>
      </w:ins>
      <w:ins w:id="516" w:author="JY" w:date="2024-12-30T14:51:41Z">
        <w:r>
          <w:rPr>
            <w:rFonts w:hint="eastAsia" w:eastAsia="宋体" w:cs="Times New Roman"/>
            <w:lang w:val="en-US" w:eastAsia="zh-CN" w:bidi="ar-SA"/>
          </w:rPr>
          <w:t xml:space="preserve"> ap</w:t>
        </w:r>
      </w:ins>
      <w:ins w:id="517" w:author="JY" w:date="2024-12-30T14:51:42Z">
        <w:r>
          <w:rPr>
            <w:rFonts w:hint="eastAsia" w:eastAsia="宋体" w:cs="Times New Roman"/>
            <w:lang w:val="en-US" w:eastAsia="zh-CN" w:bidi="ar-SA"/>
          </w:rPr>
          <w:t>plicatio</w:t>
        </w:r>
      </w:ins>
      <w:ins w:id="518" w:author="JY" w:date="2024-12-30T14:51:43Z">
        <w:r>
          <w:rPr>
            <w:rFonts w:hint="eastAsia" w:eastAsia="宋体" w:cs="Times New Roman"/>
            <w:lang w:val="en-US" w:eastAsia="zh-CN" w:bidi="ar-SA"/>
          </w:rPr>
          <w:t xml:space="preserve">n </w:t>
        </w:r>
      </w:ins>
      <w:ins w:id="519" w:author="JY" w:date="2024-12-30T14:51:44Z">
        <w:r>
          <w:rPr>
            <w:rFonts w:hint="eastAsia" w:eastAsia="宋体" w:cs="Times New Roman"/>
            <w:lang w:val="en-US" w:eastAsia="zh-CN" w:bidi="ar-SA"/>
          </w:rPr>
          <w:t>#1 an</w:t>
        </w:r>
      </w:ins>
      <w:ins w:id="520" w:author="JY" w:date="2024-12-30T14:51:45Z">
        <w:r>
          <w:rPr>
            <w:rFonts w:hint="eastAsia" w:eastAsia="宋体" w:cs="Times New Roman"/>
            <w:lang w:val="en-US" w:eastAsia="zh-CN" w:bidi="ar-SA"/>
          </w:rPr>
          <w:t xml:space="preserve">d </w:t>
        </w:r>
      </w:ins>
      <w:ins w:id="521" w:author="JY" w:date="2024-12-30T14:51:48Z">
        <w:r>
          <w:rPr>
            <w:rFonts w:hint="eastAsia" w:eastAsia="宋体" w:cs="Times New Roman"/>
            <w:lang w:val="en-US" w:eastAsia="zh-CN" w:bidi="ar-SA"/>
          </w:rPr>
          <w:t>#</w:t>
        </w:r>
      </w:ins>
      <w:ins w:id="522" w:author="JY" w:date="2024-12-30T14:51:49Z">
        <w:r>
          <w:rPr>
            <w:rFonts w:hint="eastAsia" w:eastAsia="宋体" w:cs="Times New Roman"/>
            <w:lang w:val="en-US" w:eastAsia="zh-CN" w:bidi="ar-SA"/>
          </w:rPr>
          <w:t>2</w:t>
        </w:r>
      </w:ins>
      <w:ins w:id="523" w:author="JY" w:date="2024-12-27T17:38:27Z">
        <w:r>
          <w:rPr>
            <w:rFonts w:ascii="Times New Roman" w:hAnsi="Times New Roman" w:eastAsia="Times New Roman" w:cs="Times New Roman"/>
            <w:lang w:val="en-GB" w:eastAsia="en-GB" w:bidi="ar-SA"/>
          </w:rPr>
          <w:t xml:space="preserve">, the UE includes multiplexed SDP media description when sending </w:t>
        </w:r>
      </w:ins>
      <w:ins w:id="524" w:author="JY" w:date="2024-12-30T14:52:56Z">
        <w:r>
          <w:rPr>
            <w:rFonts w:hint="eastAsia" w:eastAsia="宋体" w:cs="Times New Roman"/>
            <w:lang w:val="en-US" w:eastAsia="zh-CN" w:bidi="ar-SA"/>
          </w:rPr>
          <w:t>I</w:t>
        </w:r>
      </w:ins>
      <w:ins w:id="525" w:author="JY" w:date="2024-12-27T17:38:27Z">
        <w:r>
          <w:rPr>
            <w:rFonts w:ascii="Times New Roman" w:hAnsi="Times New Roman" w:eastAsia="Times New Roman" w:cs="Times New Roman"/>
            <w:lang w:val="en-GB" w:eastAsia="en-GB" w:bidi="ar-SA"/>
          </w:rPr>
          <w:t xml:space="preserve">NVITE request. The endpoints of the applications </w:t>
        </w:r>
      </w:ins>
      <w:ins w:id="526" w:author="JY" w:date="2024-12-30T14:52:42Z">
        <w:r>
          <w:rPr>
            <w:rFonts w:hint="eastAsia" w:eastAsia="宋体" w:cs="Times New Roman"/>
            <w:lang w:val="en-US" w:eastAsia="zh-CN" w:bidi="ar-SA"/>
          </w:rPr>
          <w:t>are</w:t>
        </w:r>
      </w:ins>
      <w:ins w:id="527" w:author="JY" w:date="2024-12-27T17:38:27Z">
        <w:r>
          <w:rPr>
            <w:rFonts w:ascii="Times New Roman" w:hAnsi="Times New Roman" w:eastAsia="Times New Roman" w:cs="Times New Roman"/>
            <w:lang w:val="en-GB" w:eastAsia="en-GB" w:bidi="ar-SA"/>
          </w:rPr>
          <w:t xml:space="preserve"> terminating </w:t>
        </w:r>
      </w:ins>
      <w:ins w:id="528" w:author="JY" w:date="2024-12-30T14:52:47Z">
        <w:r>
          <w:rPr>
            <w:rFonts w:hint="eastAsia" w:eastAsia="宋体" w:cs="Times New Roman"/>
            <w:lang w:val="en-US" w:eastAsia="zh-CN" w:bidi="ar-SA"/>
          </w:rPr>
          <w:t>network</w:t>
        </w:r>
      </w:ins>
      <w:ins w:id="529" w:author="JY" w:date="2024-12-27T17:38:27Z">
        <w:r>
          <w:rPr>
            <w:rFonts w:ascii="Times New Roman" w:hAnsi="Times New Roman" w:eastAsia="Times New Roman" w:cs="Times New Roman"/>
            <w:lang w:val="en-GB" w:eastAsia="en-GB" w:bidi="ar-SA"/>
          </w:rPr>
          <w:t>. The media feature tag in the Contact header field indicating its capability of supporting data channel multiplexing is included in INVITE request.</w:t>
        </w:r>
      </w:ins>
    </w:p>
    <w:p>
      <w:pPr>
        <w:overflowPunct w:val="0"/>
        <w:autoSpaceDE w:val="0"/>
        <w:autoSpaceDN w:val="0"/>
        <w:adjustRightInd w:val="0"/>
        <w:spacing w:after="180"/>
        <w:ind w:left="568" w:hanging="284"/>
        <w:textAlignment w:val="baseline"/>
        <w:rPr>
          <w:ins w:id="530" w:author="JY" w:date="2024-12-27T17:38:27Z"/>
          <w:rFonts w:ascii="Times New Roman" w:hAnsi="Times New Roman" w:eastAsia="Times New Roman" w:cs="Times New Roman"/>
          <w:lang w:val="en-GB" w:eastAsia="en-GB" w:bidi="ar-SA"/>
        </w:rPr>
      </w:pPr>
      <w:ins w:id="531" w:author="JY" w:date="2024-12-27T17:38:27Z">
        <w:r>
          <w:rPr>
            <w:rFonts w:ascii="Times New Roman" w:hAnsi="Times New Roman" w:eastAsia="Times New Roman" w:cs="Times New Roman"/>
            <w:lang w:val="en-GB" w:eastAsia="en-GB" w:bidi="ar-SA"/>
          </w:rPr>
          <w:t>2.</w:t>
        </w:r>
      </w:ins>
      <w:ins w:id="532" w:author="JY" w:date="2024-12-27T17:38:27Z">
        <w:r>
          <w:rPr>
            <w:rFonts w:ascii="Times New Roman" w:hAnsi="Times New Roman" w:eastAsia="Times New Roman" w:cs="Times New Roman"/>
            <w:lang w:val="en-GB" w:eastAsia="en-GB" w:bidi="ar-SA"/>
          </w:rPr>
          <w:tab/>
        </w:r>
      </w:ins>
      <w:ins w:id="533" w:author="JY" w:date="2024-12-27T17:38:27Z">
        <w:r>
          <w:rPr>
            <w:rFonts w:ascii="Times New Roman" w:hAnsi="Times New Roman" w:eastAsia="Times New Roman" w:cs="Times New Roman"/>
            <w:lang w:val="en-GB" w:eastAsia="en-GB" w:bidi="ar-SA"/>
          </w:rPr>
          <w:t>The IMS AS report event to DCSF.</w:t>
        </w:r>
      </w:ins>
    </w:p>
    <w:p>
      <w:pPr>
        <w:overflowPunct w:val="0"/>
        <w:autoSpaceDE w:val="0"/>
        <w:autoSpaceDN w:val="0"/>
        <w:adjustRightInd w:val="0"/>
        <w:spacing w:after="180"/>
        <w:ind w:left="568" w:hanging="284"/>
        <w:textAlignment w:val="baseline"/>
        <w:rPr>
          <w:ins w:id="534" w:author="JY" w:date="2024-12-27T17:38:27Z"/>
          <w:rFonts w:ascii="Times New Roman" w:hAnsi="Times New Roman" w:eastAsia="Times New Roman" w:cs="Times New Roman"/>
          <w:lang w:val="en-GB" w:eastAsia="en-GB" w:bidi="ar-SA"/>
        </w:rPr>
      </w:pPr>
      <w:ins w:id="535" w:author="JY" w:date="2024-12-27T17:38:27Z">
        <w:r>
          <w:rPr>
            <w:rFonts w:ascii="Times New Roman" w:hAnsi="Times New Roman" w:eastAsia="Times New Roman" w:cs="Times New Roman"/>
            <w:lang w:val="en-GB" w:eastAsia="en-GB" w:bidi="ar-SA"/>
          </w:rPr>
          <w:t>3.</w:t>
        </w:r>
      </w:ins>
      <w:ins w:id="536" w:author="JY" w:date="2024-12-27T17:38:27Z">
        <w:r>
          <w:rPr>
            <w:rFonts w:ascii="Times New Roman" w:hAnsi="Times New Roman" w:eastAsia="Times New Roman" w:cs="Times New Roman"/>
            <w:lang w:val="en-GB" w:eastAsia="en-GB" w:bidi="ar-SA"/>
          </w:rPr>
          <w:tab/>
        </w:r>
      </w:ins>
      <w:ins w:id="537" w:author="JY" w:date="2024-12-27T17:38:27Z">
        <w:r>
          <w:rPr>
            <w:rFonts w:ascii="Times New Roman" w:hAnsi="Times New Roman" w:eastAsia="Times New Roman" w:cs="Times New Roman"/>
            <w:lang w:val="en-GB" w:eastAsia="en-GB" w:bidi="ar-SA"/>
          </w:rPr>
          <w:t>The DCSF determines that data channel</w:t>
        </w:r>
      </w:ins>
      <w:ins w:id="538" w:author="JY" w:date="2024-12-30T14:54:20Z">
        <w:r>
          <w:rPr>
            <w:rFonts w:hint="eastAsia" w:eastAsia="宋体" w:cs="Times New Roman"/>
            <w:lang w:val="en-US" w:eastAsia="zh-CN" w:bidi="ar-SA"/>
          </w:rPr>
          <w:t>s</w:t>
        </w:r>
      </w:ins>
      <w:ins w:id="539" w:author="JY" w:date="2024-12-27T17:38:27Z">
        <w:r>
          <w:rPr>
            <w:rFonts w:ascii="Times New Roman" w:hAnsi="Times New Roman" w:eastAsia="Times New Roman" w:cs="Times New Roman"/>
            <w:lang w:val="en-GB" w:eastAsia="en-GB" w:bidi="ar-SA"/>
          </w:rPr>
          <w:t xml:space="preserve"> for app#1</w:t>
        </w:r>
      </w:ins>
      <w:ins w:id="540" w:author="JY" w:date="2024-12-30T14:54:08Z">
        <w:r>
          <w:rPr>
            <w:rFonts w:hint="eastAsia" w:eastAsia="宋体" w:cs="Times New Roman"/>
            <w:lang w:val="en-US" w:eastAsia="zh-CN" w:bidi="ar-SA"/>
          </w:rPr>
          <w:t xml:space="preserve"> </w:t>
        </w:r>
      </w:ins>
      <w:ins w:id="541" w:author="JY" w:date="2024-12-30T14:54:09Z">
        <w:r>
          <w:rPr>
            <w:rFonts w:hint="eastAsia" w:eastAsia="宋体" w:cs="Times New Roman"/>
            <w:lang w:val="en-US" w:eastAsia="zh-CN" w:bidi="ar-SA"/>
          </w:rPr>
          <w:t>and</w:t>
        </w:r>
      </w:ins>
      <w:ins w:id="542" w:author="JY" w:date="2024-12-27T17:38:27Z">
        <w:r>
          <w:rPr>
            <w:rFonts w:ascii="Times New Roman" w:hAnsi="Times New Roman" w:eastAsia="Times New Roman" w:cs="Times New Roman"/>
            <w:lang w:val="en-GB" w:eastAsia="en-GB" w:bidi="ar-SA"/>
          </w:rPr>
          <w:t xml:space="preserve"> app#2 </w:t>
        </w:r>
      </w:ins>
      <w:ins w:id="543" w:author="JY" w:date="2024-12-30T14:54:16Z">
        <w:r>
          <w:rPr>
            <w:rFonts w:hint="eastAsia" w:eastAsia="宋体" w:cs="Times New Roman"/>
            <w:lang w:val="en-US" w:eastAsia="zh-CN" w:bidi="ar-SA"/>
          </w:rPr>
          <w:t>are</w:t>
        </w:r>
      </w:ins>
      <w:ins w:id="544" w:author="JY" w:date="2024-12-27T17:38:27Z">
        <w:r>
          <w:rPr>
            <w:rFonts w:ascii="Times New Roman" w:hAnsi="Times New Roman" w:eastAsia="Times New Roman" w:cs="Times New Roman"/>
            <w:lang w:val="en-GB" w:eastAsia="en-GB" w:bidi="ar-SA"/>
          </w:rPr>
          <w:t xml:space="preserve"> kept </w:t>
        </w:r>
      </w:ins>
      <w:ins w:id="545" w:author="JY" w:date="2024-12-30T14:54:28Z">
        <w:r>
          <w:rPr>
            <w:rFonts w:hint="eastAsia" w:eastAsia="宋体" w:cs="Times New Roman"/>
            <w:lang w:val="en-US" w:eastAsia="zh-CN" w:bidi="ar-SA"/>
          </w:rPr>
          <w:t>mu</w:t>
        </w:r>
      </w:ins>
      <w:ins w:id="546" w:author="JY" w:date="2024-12-30T14:54:31Z">
        <w:r>
          <w:rPr>
            <w:rFonts w:hint="eastAsia" w:eastAsia="宋体" w:cs="Times New Roman"/>
            <w:lang w:val="en-US" w:eastAsia="zh-CN" w:bidi="ar-SA"/>
          </w:rPr>
          <w:t>ltip</w:t>
        </w:r>
      </w:ins>
      <w:ins w:id="547" w:author="JY" w:date="2024-12-30T14:54:32Z">
        <w:r>
          <w:rPr>
            <w:rFonts w:hint="eastAsia" w:eastAsia="宋体" w:cs="Times New Roman"/>
            <w:lang w:val="en-US" w:eastAsia="zh-CN" w:bidi="ar-SA"/>
          </w:rPr>
          <w:t>lexed</w:t>
        </w:r>
      </w:ins>
      <w:ins w:id="548" w:author="JY" w:date="2024-12-30T14:54:34Z">
        <w:r>
          <w:rPr>
            <w:rFonts w:hint="eastAsia" w:eastAsia="宋体" w:cs="Times New Roman"/>
            <w:lang w:val="en-US" w:eastAsia="zh-CN" w:bidi="ar-SA"/>
          </w:rPr>
          <w:t xml:space="preserve"> </w:t>
        </w:r>
      </w:ins>
      <w:ins w:id="549" w:author="JY" w:date="2024-12-27T17:38:27Z">
        <w:r>
          <w:rPr>
            <w:rFonts w:ascii="Times New Roman" w:hAnsi="Times New Roman" w:eastAsia="Times New Roman" w:cs="Times New Roman"/>
            <w:lang w:val="en-GB" w:eastAsia="en-GB" w:bidi="ar-SA"/>
          </w:rPr>
          <w:t>towards terminating network.</w:t>
        </w:r>
      </w:ins>
    </w:p>
    <w:p>
      <w:pPr>
        <w:overflowPunct w:val="0"/>
        <w:autoSpaceDE w:val="0"/>
        <w:autoSpaceDN w:val="0"/>
        <w:adjustRightInd w:val="0"/>
        <w:spacing w:after="180"/>
        <w:ind w:left="568" w:hanging="284"/>
        <w:textAlignment w:val="baseline"/>
        <w:rPr>
          <w:ins w:id="550" w:author="JY" w:date="2024-12-27T17:38:27Z"/>
          <w:rFonts w:ascii="Times New Roman" w:hAnsi="Times New Roman" w:eastAsia="Times New Roman" w:cs="Times New Roman"/>
          <w:lang w:val="en-GB" w:eastAsia="en-GB" w:bidi="ar-SA"/>
        </w:rPr>
      </w:pPr>
      <w:ins w:id="551" w:author="JY" w:date="2024-12-27T17:38:27Z">
        <w:r>
          <w:rPr>
            <w:rFonts w:ascii="Times New Roman" w:hAnsi="Times New Roman" w:eastAsia="Times New Roman" w:cs="Times New Roman"/>
            <w:lang w:val="en-GB" w:eastAsia="en-GB" w:bidi="ar-SA"/>
          </w:rPr>
          <w:t>4.</w:t>
        </w:r>
      </w:ins>
      <w:ins w:id="552" w:author="JY" w:date="2024-12-27T17:38:27Z">
        <w:r>
          <w:rPr>
            <w:rFonts w:ascii="Times New Roman" w:hAnsi="Times New Roman" w:eastAsia="Times New Roman" w:cs="Times New Roman"/>
            <w:lang w:val="en-GB" w:eastAsia="en-GB" w:bidi="ar-SA"/>
          </w:rPr>
          <w:tab/>
        </w:r>
      </w:ins>
      <w:ins w:id="553" w:author="JY" w:date="2024-12-27T17:38:27Z">
        <w:r>
          <w:rPr>
            <w:rFonts w:ascii="Times New Roman" w:hAnsi="Times New Roman" w:eastAsia="Times New Roman" w:cs="Times New Roman"/>
            <w:lang w:val="en-GB" w:eastAsia="en-GB" w:bidi="ar-SA"/>
          </w:rPr>
          <w:t>The DCSF generates data channel media information for originating side and terminating side.</w:t>
        </w:r>
      </w:ins>
    </w:p>
    <w:p>
      <w:pPr>
        <w:overflowPunct w:val="0"/>
        <w:autoSpaceDE w:val="0"/>
        <w:autoSpaceDN w:val="0"/>
        <w:adjustRightInd w:val="0"/>
        <w:spacing w:after="180"/>
        <w:ind w:left="568" w:hanging="284"/>
        <w:textAlignment w:val="baseline"/>
        <w:rPr>
          <w:ins w:id="554" w:author="JY" w:date="2024-12-27T17:38:27Z"/>
          <w:rFonts w:ascii="Times New Roman" w:hAnsi="Times New Roman" w:eastAsia="Times New Roman" w:cs="Times New Roman"/>
          <w:lang w:val="en-GB" w:eastAsia="en-GB" w:bidi="ar-SA"/>
        </w:rPr>
      </w:pPr>
      <w:ins w:id="555" w:author="JY" w:date="2024-12-27T17:38:27Z">
        <w:r>
          <w:rPr>
            <w:rFonts w:ascii="Times New Roman" w:hAnsi="Times New Roman" w:eastAsia="Times New Roman" w:cs="Times New Roman"/>
            <w:lang w:val="en-GB" w:eastAsia="en-GB" w:bidi="ar-SA"/>
          </w:rPr>
          <w:t>5.</w:t>
        </w:r>
      </w:ins>
      <w:ins w:id="556" w:author="JY" w:date="2024-12-27T17:38:27Z">
        <w:r>
          <w:rPr>
            <w:rFonts w:ascii="Times New Roman" w:hAnsi="Times New Roman" w:eastAsia="Times New Roman" w:cs="Times New Roman"/>
            <w:lang w:val="en-GB" w:eastAsia="en-GB" w:bidi="ar-SA"/>
          </w:rPr>
          <w:tab/>
        </w:r>
      </w:ins>
      <w:ins w:id="557" w:author="JY" w:date="2024-12-27T17:38:27Z">
        <w:r>
          <w:rPr>
            <w:rFonts w:ascii="Times New Roman" w:hAnsi="Times New Roman" w:eastAsia="Times New Roman" w:cs="Times New Roman"/>
            <w:lang w:val="en-GB" w:eastAsia="en-GB" w:bidi="ar-SA"/>
          </w:rPr>
          <w:t>The DCSF instructs the IMS AS to reserve resources on MF.</w:t>
        </w:r>
      </w:ins>
    </w:p>
    <w:p>
      <w:pPr>
        <w:overflowPunct w:val="0"/>
        <w:autoSpaceDE w:val="0"/>
        <w:autoSpaceDN w:val="0"/>
        <w:adjustRightInd w:val="0"/>
        <w:spacing w:after="180"/>
        <w:ind w:left="568" w:hanging="284"/>
        <w:textAlignment w:val="baseline"/>
        <w:rPr>
          <w:ins w:id="558" w:author="JY" w:date="2024-12-27T17:38:27Z"/>
          <w:rFonts w:ascii="Times New Roman" w:hAnsi="Times New Roman" w:eastAsia="Times New Roman" w:cs="Times New Roman"/>
          <w:lang w:val="en-GB" w:eastAsia="en-GB" w:bidi="ar-SA"/>
        </w:rPr>
      </w:pPr>
      <w:ins w:id="559" w:author="JY" w:date="2024-12-27T17:38:27Z">
        <w:r>
          <w:rPr>
            <w:rFonts w:ascii="Times New Roman" w:hAnsi="Times New Roman" w:eastAsia="Times New Roman" w:cs="Times New Roman"/>
            <w:lang w:val="en-GB" w:eastAsia="en-GB" w:bidi="ar-SA"/>
          </w:rPr>
          <w:t>6.</w:t>
        </w:r>
      </w:ins>
      <w:ins w:id="560" w:author="JY" w:date="2024-12-27T17:38:27Z">
        <w:r>
          <w:rPr>
            <w:rFonts w:ascii="Times New Roman" w:hAnsi="Times New Roman" w:eastAsia="Times New Roman" w:cs="Times New Roman"/>
            <w:lang w:val="en-GB" w:eastAsia="en-GB" w:bidi="ar-SA"/>
          </w:rPr>
          <w:tab/>
        </w:r>
      </w:ins>
      <w:ins w:id="561" w:author="JY" w:date="2024-12-27T17:38:27Z">
        <w:r>
          <w:rPr>
            <w:rFonts w:ascii="Times New Roman" w:hAnsi="Times New Roman" w:eastAsia="Times New Roman" w:cs="Times New Roman"/>
            <w:lang w:val="en-GB" w:eastAsia="en-GB" w:bidi="ar-SA"/>
          </w:rPr>
          <w:t>The IMS AS instructs MF to reserve media resources for multiplexed data channel streams and other media resources based on instructions from DCSF.</w:t>
        </w:r>
      </w:ins>
    </w:p>
    <w:p>
      <w:pPr>
        <w:overflowPunct w:val="0"/>
        <w:autoSpaceDE w:val="0"/>
        <w:autoSpaceDN w:val="0"/>
        <w:adjustRightInd w:val="0"/>
        <w:spacing w:after="180"/>
        <w:ind w:left="568" w:hanging="284"/>
        <w:textAlignment w:val="baseline"/>
        <w:rPr>
          <w:ins w:id="562" w:author="JY" w:date="2024-12-27T17:38:27Z"/>
          <w:rFonts w:ascii="Times New Roman" w:hAnsi="Times New Roman" w:eastAsia="Times New Roman" w:cs="Times New Roman"/>
          <w:lang w:val="en-GB" w:eastAsia="en-GB" w:bidi="ar-SA"/>
        </w:rPr>
      </w:pPr>
      <w:ins w:id="563" w:author="JY" w:date="2024-12-27T17:38:27Z">
        <w:r>
          <w:rPr>
            <w:rFonts w:ascii="Times New Roman" w:hAnsi="Times New Roman" w:eastAsia="Times New Roman" w:cs="Times New Roman"/>
            <w:lang w:val="en-GB" w:eastAsia="en-GB" w:bidi="ar-SA"/>
          </w:rPr>
          <w:t>7-8.</w:t>
        </w:r>
      </w:ins>
      <w:ins w:id="564" w:author="JY" w:date="2024-12-27T17:38:27Z">
        <w:r>
          <w:rPr>
            <w:rFonts w:ascii="Times New Roman" w:hAnsi="Times New Roman" w:eastAsia="Times New Roman" w:cs="Times New Roman"/>
            <w:lang w:val="en-GB" w:eastAsia="en-GB" w:bidi="ar-SA"/>
          </w:rPr>
          <w:tab/>
        </w:r>
      </w:ins>
      <w:ins w:id="565" w:author="JY" w:date="2024-12-27T17:38:27Z">
        <w:r>
          <w:rPr>
            <w:rFonts w:ascii="Times New Roman" w:hAnsi="Times New Roman" w:eastAsia="Times New Roman" w:cs="Times New Roman"/>
            <w:lang w:val="en-GB" w:eastAsia="en-GB" w:bidi="ar-SA"/>
          </w:rPr>
          <w:t>The session continues after the media resource is reserved successfully.</w:t>
        </w:r>
      </w:ins>
    </w:p>
    <w:p>
      <w:pPr>
        <w:overflowPunct w:val="0"/>
        <w:autoSpaceDE w:val="0"/>
        <w:autoSpaceDN w:val="0"/>
        <w:adjustRightInd w:val="0"/>
        <w:spacing w:after="180"/>
        <w:ind w:left="568" w:hanging="284"/>
        <w:textAlignment w:val="baseline"/>
        <w:rPr>
          <w:ins w:id="566" w:author="JY" w:date="2024-12-27T17:38:27Z"/>
          <w:rFonts w:ascii="Times New Roman" w:hAnsi="Times New Roman" w:eastAsia="Times New Roman" w:cs="Times New Roman"/>
          <w:lang w:val="en-GB" w:eastAsia="en-GB" w:bidi="ar-SA"/>
        </w:rPr>
      </w:pPr>
      <w:ins w:id="567" w:author="JY" w:date="2024-12-27T17:38:27Z">
        <w:r>
          <w:rPr>
            <w:rFonts w:ascii="Times New Roman" w:hAnsi="Times New Roman" w:eastAsia="Times New Roman" w:cs="Times New Roman"/>
            <w:lang w:val="en-GB" w:eastAsia="en-GB" w:bidi="ar-SA"/>
          </w:rPr>
          <w:t>9-10.</w:t>
        </w:r>
      </w:ins>
      <w:ins w:id="568" w:author="JY" w:date="2024-12-27T17:38:27Z">
        <w:r>
          <w:rPr>
            <w:rFonts w:ascii="Times New Roman" w:hAnsi="Times New Roman" w:eastAsia="Times New Roman" w:cs="Times New Roman"/>
            <w:lang w:val="en-GB" w:eastAsia="en-GB" w:bidi="ar-SA"/>
          </w:rPr>
          <w:tab/>
        </w:r>
      </w:ins>
      <w:ins w:id="569" w:author="JY" w:date="2024-12-27T17:38:27Z">
        <w:r>
          <w:rPr>
            <w:rFonts w:ascii="Times New Roman" w:hAnsi="Times New Roman" w:eastAsia="Times New Roman" w:cs="Times New Roman"/>
            <w:lang w:val="en-GB" w:eastAsia="en-GB" w:bidi="ar-SA"/>
          </w:rPr>
          <w:t>The IMS AS generates INVITE request to terminating network. The INVITE request includes capability of supporting data channel multiplexing and the SDP offer for multiplexed data channels of app#</w:t>
        </w:r>
      </w:ins>
      <w:ins w:id="570" w:author="JY" w:date="2024-12-30T14:56:22Z">
        <w:r>
          <w:rPr>
            <w:rFonts w:hint="eastAsia" w:eastAsia="宋体" w:cs="Times New Roman"/>
            <w:lang w:val="en-US" w:eastAsia="zh-CN" w:bidi="ar-SA"/>
          </w:rPr>
          <w:t>1</w:t>
        </w:r>
      </w:ins>
      <w:ins w:id="571" w:author="JY" w:date="2024-12-27T17:38:27Z">
        <w:r>
          <w:rPr>
            <w:rFonts w:ascii="Times New Roman" w:hAnsi="Times New Roman" w:eastAsia="Times New Roman" w:cs="Times New Roman"/>
            <w:lang w:val="en-GB" w:eastAsia="en-GB" w:bidi="ar-SA"/>
          </w:rPr>
          <w:t xml:space="preserve"> and #</w:t>
        </w:r>
      </w:ins>
      <w:ins w:id="572" w:author="JY" w:date="2024-12-30T14:56:24Z">
        <w:r>
          <w:rPr>
            <w:rFonts w:hint="eastAsia" w:eastAsia="宋体" w:cs="Times New Roman"/>
            <w:lang w:val="en-US" w:eastAsia="zh-CN" w:bidi="ar-SA"/>
          </w:rPr>
          <w:t>2</w:t>
        </w:r>
      </w:ins>
      <w:ins w:id="573" w:author="JY" w:date="2024-12-27T17:38:27Z">
        <w:r>
          <w:rPr>
            <w:rFonts w:ascii="Times New Roman" w:hAnsi="Times New Roman" w:eastAsia="Times New Roman" w:cs="Times New Roman"/>
            <w:lang w:val="en-GB" w:eastAsia="en-GB" w:bidi="ar-SA"/>
          </w:rPr>
          <w:t>.</w:t>
        </w:r>
      </w:ins>
    </w:p>
    <w:p>
      <w:pPr>
        <w:overflowPunct w:val="0"/>
        <w:autoSpaceDE w:val="0"/>
        <w:autoSpaceDN w:val="0"/>
        <w:adjustRightInd w:val="0"/>
        <w:spacing w:after="180"/>
        <w:ind w:left="568" w:hanging="284"/>
        <w:textAlignment w:val="baseline"/>
        <w:rPr>
          <w:ins w:id="574" w:author="JY" w:date="2024-12-27T17:38:27Z"/>
          <w:rFonts w:ascii="Times New Roman" w:hAnsi="Times New Roman" w:eastAsia="Times New Roman" w:cs="Times New Roman"/>
          <w:lang w:val="en-GB" w:eastAsia="en-GB" w:bidi="ar-SA"/>
        </w:rPr>
      </w:pPr>
      <w:ins w:id="575" w:author="JY" w:date="2024-12-27T17:38:27Z">
        <w:r>
          <w:rPr>
            <w:rFonts w:ascii="Times New Roman" w:hAnsi="Times New Roman" w:eastAsia="Times New Roman" w:cs="Times New Roman"/>
            <w:lang w:val="en-GB" w:eastAsia="en-GB" w:bidi="ar-SA"/>
          </w:rPr>
          <w:t>11-12.</w:t>
        </w:r>
      </w:ins>
      <w:ins w:id="576" w:author="JY" w:date="2024-12-27T17:38:27Z">
        <w:r>
          <w:rPr>
            <w:rFonts w:ascii="Times New Roman" w:hAnsi="Times New Roman" w:eastAsia="Times New Roman" w:cs="Times New Roman"/>
            <w:lang w:val="en-GB" w:eastAsia="en-GB" w:bidi="ar-SA"/>
          </w:rPr>
          <w:tab/>
        </w:r>
      </w:ins>
      <w:ins w:id="577" w:author="JY" w:date="2024-12-27T17:38:27Z">
        <w:r>
          <w:rPr>
            <w:rFonts w:ascii="Times New Roman" w:hAnsi="Times New Roman" w:eastAsia="Times New Roman" w:cs="Times New Roman"/>
            <w:lang w:val="en-GB" w:eastAsia="en-GB" w:bidi="ar-SA"/>
          </w:rPr>
          <w:t xml:space="preserve">The terminating network does not support data channel multiplexing. </w:t>
        </w:r>
      </w:ins>
      <w:ins w:id="578" w:author="JY" w:date="2024-12-30T14:57:14Z">
        <w:r>
          <w:rPr>
            <w:rFonts w:hint="eastAsia" w:eastAsia="宋体" w:cs="Times New Roman"/>
            <w:lang w:val="en-US" w:eastAsia="zh-CN" w:bidi="ar-SA"/>
          </w:rPr>
          <w:t>Sinc</w:t>
        </w:r>
      </w:ins>
      <w:ins w:id="579" w:author="JY" w:date="2024-12-30T14:57:15Z">
        <w:r>
          <w:rPr>
            <w:rFonts w:hint="eastAsia" w:eastAsia="宋体" w:cs="Times New Roman"/>
            <w:lang w:val="en-US" w:eastAsia="zh-CN" w:bidi="ar-SA"/>
          </w:rPr>
          <w:t xml:space="preserve">e </w:t>
        </w:r>
      </w:ins>
      <w:ins w:id="580" w:author="JY" w:date="2024-12-30T14:57:16Z">
        <w:r>
          <w:rPr>
            <w:rFonts w:hint="eastAsia" w:eastAsia="宋体" w:cs="Times New Roman"/>
            <w:lang w:val="en-US" w:eastAsia="zh-CN" w:bidi="ar-SA"/>
          </w:rPr>
          <w:t xml:space="preserve">the </w:t>
        </w:r>
      </w:ins>
      <w:ins w:id="581" w:author="JY" w:date="2024-12-30T14:57:43Z">
        <w:r>
          <w:rPr>
            <w:rFonts w:hint="eastAsia" w:eastAsia="宋体" w:cs="Times New Roman"/>
            <w:lang w:val="en-US" w:eastAsia="zh-CN" w:bidi="ar-SA"/>
          </w:rPr>
          <w:t>multi</w:t>
        </w:r>
      </w:ins>
      <w:ins w:id="582" w:author="JY" w:date="2024-12-30T14:57:44Z">
        <w:r>
          <w:rPr>
            <w:rFonts w:hint="eastAsia" w:eastAsia="宋体" w:cs="Times New Roman"/>
            <w:lang w:val="en-US" w:eastAsia="zh-CN" w:bidi="ar-SA"/>
          </w:rPr>
          <w:t>plexed</w:t>
        </w:r>
      </w:ins>
      <w:ins w:id="583" w:author="JY" w:date="2024-12-30T14:57:45Z">
        <w:r>
          <w:rPr>
            <w:rFonts w:hint="eastAsia" w:eastAsia="宋体" w:cs="Times New Roman"/>
            <w:lang w:val="en-US" w:eastAsia="zh-CN" w:bidi="ar-SA"/>
          </w:rPr>
          <w:t xml:space="preserve"> </w:t>
        </w:r>
      </w:ins>
      <w:ins w:id="584" w:author="JY" w:date="2024-12-30T14:57:17Z">
        <w:r>
          <w:rPr>
            <w:rFonts w:hint="eastAsia" w:eastAsia="宋体" w:cs="Times New Roman"/>
            <w:lang w:val="en-US" w:eastAsia="zh-CN" w:bidi="ar-SA"/>
          </w:rPr>
          <w:t>SDP</w:t>
        </w:r>
      </w:ins>
      <w:ins w:id="585" w:author="JY" w:date="2024-12-30T14:57:19Z">
        <w:r>
          <w:rPr>
            <w:rFonts w:hint="eastAsia" w:eastAsia="宋体" w:cs="Times New Roman"/>
            <w:lang w:val="en-US" w:eastAsia="zh-CN" w:bidi="ar-SA"/>
          </w:rPr>
          <w:t xml:space="preserve"> o</w:t>
        </w:r>
      </w:ins>
      <w:ins w:id="586" w:author="JY" w:date="2024-12-30T14:57:20Z">
        <w:r>
          <w:rPr>
            <w:rFonts w:hint="eastAsia" w:eastAsia="宋体" w:cs="Times New Roman"/>
            <w:lang w:val="en-US" w:eastAsia="zh-CN" w:bidi="ar-SA"/>
          </w:rPr>
          <w:t xml:space="preserve">ffer </w:t>
        </w:r>
      </w:ins>
      <w:ins w:id="587" w:author="JY" w:date="2024-12-30T14:57:29Z">
        <w:r>
          <w:rPr>
            <w:rFonts w:hint="eastAsia" w:eastAsia="宋体" w:cs="Times New Roman"/>
            <w:lang w:val="en-US" w:eastAsia="zh-CN" w:bidi="ar-SA"/>
          </w:rPr>
          <w:t>is</w:t>
        </w:r>
      </w:ins>
      <w:ins w:id="588" w:author="JY" w:date="2024-12-30T14:57:21Z">
        <w:r>
          <w:rPr>
            <w:rFonts w:hint="eastAsia" w:eastAsia="宋体" w:cs="Times New Roman"/>
            <w:lang w:val="en-US" w:eastAsia="zh-CN" w:bidi="ar-SA"/>
          </w:rPr>
          <w:t xml:space="preserve"> no</w:t>
        </w:r>
      </w:ins>
      <w:ins w:id="589" w:author="JY" w:date="2024-12-30T14:57:22Z">
        <w:r>
          <w:rPr>
            <w:rFonts w:hint="eastAsia" w:eastAsia="宋体" w:cs="Times New Roman"/>
            <w:lang w:val="en-US" w:eastAsia="zh-CN" w:bidi="ar-SA"/>
          </w:rPr>
          <w:t>t sup</w:t>
        </w:r>
      </w:ins>
      <w:ins w:id="590" w:author="JY" w:date="2024-12-30T14:57:23Z">
        <w:r>
          <w:rPr>
            <w:rFonts w:hint="eastAsia" w:eastAsia="宋体" w:cs="Times New Roman"/>
            <w:lang w:val="en-US" w:eastAsia="zh-CN" w:bidi="ar-SA"/>
          </w:rPr>
          <w:t>port</w:t>
        </w:r>
      </w:ins>
      <w:ins w:id="591" w:author="JY" w:date="2024-12-30T14:57:24Z">
        <w:r>
          <w:rPr>
            <w:rFonts w:hint="eastAsia" w:eastAsia="宋体" w:cs="Times New Roman"/>
            <w:lang w:val="en-US" w:eastAsia="zh-CN" w:bidi="ar-SA"/>
          </w:rPr>
          <w:t>ed</w:t>
        </w:r>
      </w:ins>
      <w:ins w:id="592" w:author="JY" w:date="2024-12-30T14:57:55Z">
        <w:r>
          <w:rPr>
            <w:rFonts w:hint="eastAsia" w:eastAsia="宋体" w:cs="Times New Roman"/>
            <w:lang w:val="en-US" w:eastAsia="zh-CN" w:bidi="ar-SA"/>
          </w:rPr>
          <w:t>,</w:t>
        </w:r>
      </w:ins>
      <w:ins w:id="593" w:author="JY" w:date="2024-12-30T14:57:24Z">
        <w:r>
          <w:rPr>
            <w:rFonts w:hint="eastAsia" w:eastAsia="宋体" w:cs="Times New Roman"/>
            <w:lang w:val="en-US" w:eastAsia="zh-CN" w:bidi="ar-SA"/>
          </w:rPr>
          <w:t xml:space="preserve"> </w:t>
        </w:r>
      </w:ins>
      <w:ins w:id="594" w:author="JY" w:date="2024-12-30T14:57:57Z">
        <w:r>
          <w:rPr>
            <w:rFonts w:hint="eastAsia" w:eastAsia="宋体" w:cs="Times New Roman"/>
            <w:lang w:val="en-US" w:eastAsia="zh-CN" w:bidi="ar-SA"/>
          </w:rPr>
          <w:t>t</w:t>
        </w:r>
      </w:ins>
      <w:ins w:id="595" w:author="JY" w:date="2024-12-27T17:38:27Z">
        <w:r>
          <w:rPr>
            <w:rFonts w:ascii="Times New Roman" w:hAnsi="Times New Roman" w:eastAsia="Times New Roman" w:cs="Times New Roman"/>
            <w:lang w:val="en-GB" w:eastAsia="en-GB" w:bidi="ar-SA"/>
          </w:rPr>
          <w:t xml:space="preserve">he terminating network </w:t>
        </w:r>
      </w:ins>
      <w:ins w:id="596" w:author="JY" w:date="2024-12-30T14:58:01Z">
        <w:r>
          <w:rPr>
            <w:rFonts w:hint="eastAsia" w:eastAsia="宋体" w:cs="Times New Roman"/>
            <w:lang w:val="en-US" w:eastAsia="zh-CN" w:bidi="ar-SA"/>
          </w:rPr>
          <w:t>reject</w:t>
        </w:r>
      </w:ins>
      <w:ins w:id="597" w:author="JY" w:date="2024-12-30T14:58:02Z">
        <w:r>
          <w:rPr>
            <w:rFonts w:hint="eastAsia" w:eastAsia="宋体" w:cs="Times New Roman"/>
            <w:lang w:val="en-US" w:eastAsia="zh-CN" w:bidi="ar-SA"/>
          </w:rPr>
          <w:t>s the</w:t>
        </w:r>
      </w:ins>
      <w:ins w:id="598" w:author="JY" w:date="2024-12-30T14:58:03Z">
        <w:r>
          <w:rPr>
            <w:rFonts w:hint="eastAsia" w:eastAsia="宋体" w:cs="Times New Roman"/>
            <w:lang w:val="en-US" w:eastAsia="zh-CN" w:bidi="ar-SA"/>
          </w:rPr>
          <w:t xml:space="preserve"> sess</w:t>
        </w:r>
      </w:ins>
      <w:ins w:id="599" w:author="JY" w:date="2024-12-30T14:58:04Z">
        <w:r>
          <w:rPr>
            <w:rFonts w:hint="eastAsia" w:eastAsia="宋体" w:cs="Times New Roman"/>
            <w:lang w:val="en-US" w:eastAsia="zh-CN" w:bidi="ar-SA"/>
          </w:rPr>
          <w:t>ion with</w:t>
        </w:r>
      </w:ins>
      <w:ins w:id="600" w:author="JY" w:date="2024-12-27T17:38:27Z">
        <w:r>
          <w:rPr>
            <w:rFonts w:ascii="Times New Roman" w:hAnsi="Times New Roman" w:eastAsia="Times New Roman" w:cs="Times New Roman"/>
            <w:lang w:val="en-GB" w:eastAsia="en-GB" w:bidi="ar-SA"/>
          </w:rPr>
          <w:t xml:space="preserve"> </w:t>
        </w:r>
      </w:ins>
      <w:ins w:id="601" w:author="JY" w:date="2024-12-30T14:56:43Z">
        <w:r>
          <w:rPr>
            <w:rFonts w:hint="eastAsia" w:eastAsia="宋体" w:cs="Times New Roman"/>
            <w:lang w:val="en-US" w:eastAsia="zh-CN" w:bidi="ar-SA"/>
          </w:rPr>
          <w:t>4</w:t>
        </w:r>
      </w:ins>
      <w:ins w:id="602" w:author="JY" w:date="2024-12-30T14:56:44Z">
        <w:r>
          <w:rPr>
            <w:rFonts w:hint="eastAsia" w:eastAsia="宋体" w:cs="Times New Roman"/>
            <w:lang w:val="en-US" w:eastAsia="zh-CN" w:bidi="ar-SA"/>
          </w:rPr>
          <w:t>8</w:t>
        </w:r>
      </w:ins>
      <w:ins w:id="603" w:author="JY" w:date="2024-12-30T14:56:45Z">
        <w:r>
          <w:rPr>
            <w:rFonts w:hint="eastAsia" w:eastAsia="宋体" w:cs="Times New Roman"/>
            <w:lang w:val="en-US" w:eastAsia="zh-CN" w:bidi="ar-SA"/>
          </w:rPr>
          <w:t>8</w:t>
        </w:r>
      </w:ins>
      <w:ins w:id="604" w:author="JY" w:date="2024-12-27T17:38:27Z">
        <w:r>
          <w:rPr>
            <w:rFonts w:ascii="Times New Roman" w:hAnsi="Times New Roman" w:eastAsia="Times New Roman" w:cs="Times New Roman"/>
            <w:lang w:val="en-GB" w:eastAsia="en-GB" w:bidi="ar-SA"/>
          </w:rPr>
          <w:t xml:space="preserve"> </w:t>
        </w:r>
      </w:ins>
      <w:ins w:id="605" w:author="JY" w:date="2024-12-30T14:58:08Z">
        <w:r>
          <w:rPr>
            <w:rFonts w:hint="eastAsia" w:eastAsia="宋体" w:cs="Times New Roman"/>
            <w:lang w:val="en-US" w:eastAsia="zh-CN" w:bidi="ar-SA"/>
          </w:rPr>
          <w:t>resp</w:t>
        </w:r>
      </w:ins>
      <w:ins w:id="606" w:author="JY" w:date="2024-12-30T14:58:09Z">
        <w:r>
          <w:rPr>
            <w:rFonts w:hint="eastAsia" w:eastAsia="宋体" w:cs="Times New Roman"/>
            <w:lang w:val="en-US" w:eastAsia="zh-CN" w:bidi="ar-SA"/>
          </w:rPr>
          <w:t xml:space="preserve">onse </w:t>
        </w:r>
      </w:ins>
      <w:ins w:id="607" w:author="JY" w:date="2024-12-27T17:38:27Z">
        <w:r>
          <w:rPr>
            <w:rFonts w:ascii="Times New Roman" w:hAnsi="Times New Roman" w:eastAsia="Times New Roman" w:cs="Times New Roman"/>
            <w:lang w:val="en-GB" w:eastAsia="en-GB" w:bidi="ar-SA"/>
          </w:rPr>
          <w:t>and no capability indication of supporting data channel multiplexing is included.</w:t>
        </w:r>
      </w:ins>
    </w:p>
    <w:p>
      <w:pPr>
        <w:overflowPunct w:val="0"/>
        <w:autoSpaceDE w:val="0"/>
        <w:autoSpaceDN w:val="0"/>
        <w:adjustRightInd w:val="0"/>
        <w:spacing w:after="180"/>
        <w:ind w:left="568" w:hanging="284"/>
        <w:textAlignment w:val="baseline"/>
        <w:rPr>
          <w:ins w:id="608" w:author="JY" w:date="2024-12-27T17:38:27Z"/>
          <w:rFonts w:ascii="Times New Roman" w:hAnsi="Times New Roman" w:eastAsia="Times New Roman" w:cs="Times New Roman"/>
          <w:lang w:val="en-GB" w:eastAsia="en-GB" w:bidi="ar-SA"/>
        </w:rPr>
      </w:pPr>
      <w:ins w:id="609" w:author="JY" w:date="2024-12-27T17:38:27Z">
        <w:r>
          <w:rPr>
            <w:rFonts w:ascii="Times New Roman" w:hAnsi="Times New Roman" w:eastAsia="Times New Roman" w:cs="Times New Roman"/>
            <w:lang w:val="en-GB" w:eastAsia="en-GB" w:bidi="ar-SA"/>
          </w:rPr>
          <w:t>13.</w:t>
        </w:r>
      </w:ins>
      <w:ins w:id="610" w:author="JY" w:date="2024-12-27T17:38:27Z">
        <w:r>
          <w:rPr>
            <w:rFonts w:ascii="Times New Roman" w:hAnsi="Times New Roman" w:eastAsia="Times New Roman" w:cs="Times New Roman"/>
            <w:lang w:val="en-GB" w:eastAsia="en-GB" w:bidi="ar-SA"/>
          </w:rPr>
          <w:tab/>
        </w:r>
      </w:ins>
      <w:ins w:id="611" w:author="JY" w:date="2024-12-27T17:38:27Z">
        <w:r>
          <w:rPr>
            <w:rFonts w:ascii="Times New Roman" w:hAnsi="Times New Roman" w:eastAsia="Times New Roman" w:cs="Times New Roman"/>
            <w:lang w:val="en-GB" w:eastAsia="en-GB" w:bidi="ar-SA"/>
          </w:rPr>
          <w:t>The IMS AS determines that the terminating network does not support data channel multiplexing</w:t>
        </w:r>
      </w:ins>
      <w:ins w:id="612" w:author="JY" w:date="2024-12-30T16:13:34Z">
        <w:r>
          <w:rPr>
            <w:rFonts w:hint="eastAsia" w:eastAsia="宋体" w:cs="Times New Roman"/>
            <w:lang w:val="en-US" w:eastAsia="zh-CN" w:bidi="ar-SA"/>
          </w:rPr>
          <w:t xml:space="preserve"> </w:t>
        </w:r>
      </w:ins>
      <w:ins w:id="613" w:author="JY" w:date="2024-12-30T16:13:35Z">
        <w:r>
          <w:rPr>
            <w:rFonts w:hint="eastAsia" w:eastAsia="宋体" w:cs="Times New Roman"/>
            <w:lang w:val="en-US" w:eastAsia="zh-CN" w:bidi="ar-SA"/>
          </w:rPr>
          <w:t>and</w:t>
        </w:r>
      </w:ins>
      <w:ins w:id="614" w:author="JY" w:date="2024-12-30T16:13:36Z">
        <w:r>
          <w:rPr>
            <w:rFonts w:hint="eastAsia" w:eastAsia="宋体" w:cs="Times New Roman"/>
            <w:lang w:val="en-US" w:eastAsia="zh-CN" w:bidi="ar-SA"/>
          </w:rPr>
          <w:t xml:space="preserve"> the</w:t>
        </w:r>
      </w:ins>
      <w:ins w:id="615" w:author="JY" w:date="2024-12-30T16:13:37Z">
        <w:r>
          <w:rPr>
            <w:rFonts w:hint="eastAsia" w:eastAsia="宋体" w:cs="Times New Roman"/>
            <w:lang w:val="en-US" w:eastAsia="zh-CN" w:bidi="ar-SA"/>
          </w:rPr>
          <w:t xml:space="preserve"> sess</w:t>
        </w:r>
      </w:ins>
      <w:ins w:id="616" w:author="JY" w:date="2024-12-30T16:13:38Z">
        <w:r>
          <w:rPr>
            <w:rFonts w:hint="eastAsia" w:eastAsia="宋体" w:cs="Times New Roman"/>
            <w:lang w:val="en-US" w:eastAsia="zh-CN" w:bidi="ar-SA"/>
          </w:rPr>
          <w:t>ion is</w:t>
        </w:r>
      </w:ins>
      <w:ins w:id="617" w:author="JY" w:date="2024-12-30T16:13:39Z">
        <w:r>
          <w:rPr>
            <w:rFonts w:hint="eastAsia" w:eastAsia="宋体" w:cs="Times New Roman"/>
            <w:lang w:val="en-US" w:eastAsia="zh-CN" w:bidi="ar-SA"/>
          </w:rPr>
          <w:t xml:space="preserve"> a </w:t>
        </w:r>
      </w:ins>
      <w:ins w:id="618" w:author="JY" w:date="2024-12-30T16:13:40Z">
        <w:r>
          <w:rPr>
            <w:rFonts w:hint="eastAsia" w:eastAsia="宋体" w:cs="Times New Roman"/>
            <w:lang w:val="en-US" w:eastAsia="zh-CN" w:bidi="ar-SA"/>
          </w:rPr>
          <w:t>stand</w:t>
        </w:r>
      </w:ins>
      <w:ins w:id="619" w:author="JY" w:date="2024-12-30T16:13:41Z">
        <w:r>
          <w:rPr>
            <w:rFonts w:hint="eastAsia" w:eastAsia="宋体" w:cs="Times New Roman"/>
            <w:lang w:val="en-US" w:eastAsia="zh-CN" w:bidi="ar-SA"/>
          </w:rPr>
          <w:t>alo</w:t>
        </w:r>
      </w:ins>
      <w:ins w:id="620" w:author="JY" w:date="2024-12-30T16:13:42Z">
        <w:r>
          <w:rPr>
            <w:rFonts w:hint="eastAsia" w:eastAsia="宋体" w:cs="Times New Roman"/>
            <w:lang w:val="en-US" w:eastAsia="zh-CN" w:bidi="ar-SA"/>
          </w:rPr>
          <w:t xml:space="preserve">ne </w:t>
        </w:r>
      </w:ins>
      <w:ins w:id="621" w:author="JY" w:date="2024-12-30T16:13:43Z">
        <w:r>
          <w:rPr>
            <w:rFonts w:hint="eastAsia" w:eastAsia="宋体" w:cs="Times New Roman"/>
            <w:lang w:val="en-US" w:eastAsia="zh-CN" w:bidi="ar-SA"/>
          </w:rPr>
          <w:t>IM</w:t>
        </w:r>
      </w:ins>
      <w:ins w:id="622" w:author="JY" w:date="2024-12-30T16:13:44Z">
        <w:r>
          <w:rPr>
            <w:rFonts w:hint="eastAsia" w:eastAsia="宋体" w:cs="Times New Roman"/>
            <w:lang w:val="en-US" w:eastAsia="zh-CN" w:bidi="ar-SA"/>
          </w:rPr>
          <w:t xml:space="preserve">S DC </w:t>
        </w:r>
      </w:ins>
      <w:ins w:id="623" w:author="JY" w:date="2024-12-30T16:13:45Z">
        <w:r>
          <w:rPr>
            <w:rFonts w:hint="eastAsia" w:eastAsia="宋体" w:cs="Times New Roman"/>
            <w:lang w:val="en-US" w:eastAsia="zh-CN" w:bidi="ar-SA"/>
          </w:rPr>
          <w:t>sessio</w:t>
        </w:r>
      </w:ins>
      <w:ins w:id="624" w:author="JY" w:date="2024-12-30T16:13:46Z">
        <w:r>
          <w:rPr>
            <w:rFonts w:hint="eastAsia" w:eastAsia="宋体" w:cs="Times New Roman"/>
            <w:lang w:val="en-US" w:eastAsia="zh-CN" w:bidi="ar-SA"/>
          </w:rPr>
          <w:t>n</w:t>
        </w:r>
      </w:ins>
      <w:ins w:id="625" w:author="JY" w:date="2024-12-27T17:38:27Z">
        <w:r>
          <w:rPr>
            <w:rFonts w:ascii="Times New Roman" w:hAnsi="Times New Roman" w:eastAsia="Times New Roman" w:cs="Times New Roman"/>
            <w:lang w:val="en-GB" w:eastAsia="en-GB" w:bidi="ar-SA"/>
          </w:rPr>
          <w:t>. It</w:t>
        </w:r>
      </w:ins>
      <w:ins w:id="626" w:author="JY" w:date="2024-12-30T16:11:46Z">
        <w:r>
          <w:rPr>
            <w:rFonts w:hint="eastAsia" w:eastAsia="宋体" w:cs="Times New Roman"/>
            <w:lang w:val="en-US" w:eastAsia="zh-CN" w:bidi="ar-SA"/>
          </w:rPr>
          <w:t xml:space="preserve"> </w:t>
        </w:r>
      </w:ins>
      <w:ins w:id="627" w:author="JY" w:date="2024-12-30T16:11:47Z">
        <w:r>
          <w:rPr>
            <w:rFonts w:hint="eastAsia" w:eastAsia="宋体" w:cs="Times New Roman"/>
            <w:lang w:val="en-US" w:eastAsia="zh-CN" w:bidi="ar-SA"/>
          </w:rPr>
          <w:t>re</w:t>
        </w:r>
      </w:ins>
      <w:ins w:id="628" w:author="JY" w:date="2024-12-30T16:11:48Z">
        <w:r>
          <w:rPr>
            <w:rFonts w:hint="eastAsia" w:eastAsia="宋体" w:cs="Times New Roman"/>
            <w:lang w:val="en-US" w:eastAsia="zh-CN" w:bidi="ar-SA"/>
          </w:rPr>
          <w:t>ports</w:t>
        </w:r>
      </w:ins>
      <w:ins w:id="629" w:author="JY" w:date="2024-12-30T16:11:49Z">
        <w:r>
          <w:rPr>
            <w:rFonts w:hint="eastAsia" w:eastAsia="宋体" w:cs="Times New Roman"/>
            <w:lang w:val="en-US" w:eastAsia="zh-CN" w:bidi="ar-SA"/>
          </w:rPr>
          <w:t xml:space="preserve"> the </w:t>
        </w:r>
      </w:ins>
      <w:ins w:id="630" w:author="JY" w:date="2024-12-30T16:11:51Z">
        <w:r>
          <w:rPr>
            <w:rFonts w:hint="eastAsia" w:eastAsia="宋体" w:cs="Times New Roman"/>
            <w:lang w:val="en-US" w:eastAsia="zh-CN" w:bidi="ar-SA"/>
          </w:rPr>
          <w:t>sessio</w:t>
        </w:r>
      </w:ins>
      <w:ins w:id="631" w:author="JY" w:date="2024-12-30T16:11:52Z">
        <w:r>
          <w:rPr>
            <w:rFonts w:hint="eastAsia" w:eastAsia="宋体" w:cs="Times New Roman"/>
            <w:lang w:val="en-US" w:eastAsia="zh-CN" w:bidi="ar-SA"/>
          </w:rPr>
          <w:t>n e</w:t>
        </w:r>
      </w:ins>
      <w:ins w:id="632" w:author="JY" w:date="2024-12-30T16:11:53Z">
        <w:r>
          <w:rPr>
            <w:rFonts w:hint="eastAsia" w:eastAsia="宋体" w:cs="Times New Roman"/>
            <w:lang w:val="en-US" w:eastAsia="zh-CN" w:bidi="ar-SA"/>
          </w:rPr>
          <w:t>s</w:t>
        </w:r>
      </w:ins>
      <w:ins w:id="633" w:author="JY" w:date="2024-12-30T16:11:54Z">
        <w:r>
          <w:rPr>
            <w:rFonts w:hint="eastAsia" w:eastAsia="宋体" w:cs="Times New Roman"/>
            <w:lang w:val="en-US" w:eastAsia="zh-CN" w:bidi="ar-SA"/>
          </w:rPr>
          <w:t>tab</w:t>
        </w:r>
      </w:ins>
      <w:ins w:id="634" w:author="JY" w:date="2024-12-30T16:11:55Z">
        <w:r>
          <w:rPr>
            <w:rFonts w:hint="eastAsia" w:eastAsia="宋体" w:cs="Times New Roman"/>
            <w:lang w:val="en-US" w:eastAsia="zh-CN" w:bidi="ar-SA"/>
          </w:rPr>
          <w:t>lis</w:t>
        </w:r>
      </w:ins>
      <w:ins w:id="635" w:author="JY" w:date="2024-12-30T16:11:56Z">
        <w:r>
          <w:rPr>
            <w:rFonts w:hint="eastAsia" w:eastAsia="宋体" w:cs="Times New Roman"/>
            <w:lang w:val="en-US" w:eastAsia="zh-CN" w:bidi="ar-SA"/>
          </w:rPr>
          <w:t>hm</w:t>
        </w:r>
      </w:ins>
      <w:ins w:id="636" w:author="JY" w:date="2024-12-30T16:11:57Z">
        <w:r>
          <w:rPr>
            <w:rFonts w:hint="eastAsia" w:eastAsia="宋体" w:cs="Times New Roman"/>
            <w:lang w:val="en-US" w:eastAsia="zh-CN" w:bidi="ar-SA"/>
          </w:rPr>
          <w:t xml:space="preserve">ent </w:t>
        </w:r>
      </w:ins>
      <w:ins w:id="637" w:author="JY" w:date="2024-12-30T16:11:58Z">
        <w:r>
          <w:rPr>
            <w:rFonts w:hint="eastAsia" w:eastAsia="宋体" w:cs="Times New Roman"/>
            <w:lang w:val="en-US" w:eastAsia="zh-CN" w:bidi="ar-SA"/>
          </w:rPr>
          <w:t>f</w:t>
        </w:r>
      </w:ins>
      <w:ins w:id="638" w:author="JY" w:date="2024-12-30T16:12:01Z">
        <w:r>
          <w:rPr>
            <w:rFonts w:hint="eastAsia" w:eastAsia="宋体" w:cs="Times New Roman"/>
            <w:lang w:val="en-US" w:eastAsia="zh-CN" w:bidi="ar-SA"/>
          </w:rPr>
          <w:t>a</w:t>
        </w:r>
      </w:ins>
      <w:ins w:id="639" w:author="JY" w:date="2024-12-30T16:12:02Z">
        <w:r>
          <w:rPr>
            <w:rFonts w:hint="eastAsia" w:eastAsia="宋体" w:cs="Times New Roman"/>
            <w:lang w:val="en-US" w:eastAsia="zh-CN" w:bidi="ar-SA"/>
          </w:rPr>
          <w:t>ilu</w:t>
        </w:r>
      </w:ins>
      <w:ins w:id="640" w:author="JY" w:date="2024-12-30T16:12:03Z">
        <w:r>
          <w:rPr>
            <w:rFonts w:hint="eastAsia" w:eastAsia="宋体" w:cs="Times New Roman"/>
            <w:lang w:val="en-US" w:eastAsia="zh-CN" w:bidi="ar-SA"/>
          </w:rPr>
          <w:t xml:space="preserve">re </w:t>
        </w:r>
      </w:ins>
      <w:ins w:id="641" w:author="JY" w:date="2024-12-30T16:12:37Z">
        <w:r>
          <w:rPr>
            <w:rFonts w:hint="eastAsia" w:eastAsia="宋体" w:cs="Times New Roman"/>
            <w:lang w:val="en-US" w:eastAsia="zh-CN" w:bidi="ar-SA"/>
          </w:rPr>
          <w:t>eve</w:t>
        </w:r>
      </w:ins>
      <w:ins w:id="642" w:author="JY" w:date="2024-12-30T16:12:38Z">
        <w:r>
          <w:rPr>
            <w:rFonts w:hint="eastAsia" w:eastAsia="宋体" w:cs="Times New Roman"/>
            <w:lang w:val="en-US" w:eastAsia="zh-CN" w:bidi="ar-SA"/>
          </w:rPr>
          <w:t xml:space="preserve">nt to </w:t>
        </w:r>
      </w:ins>
      <w:ins w:id="643" w:author="JY" w:date="2024-12-30T16:12:39Z">
        <w:r>
          <w:rPr>
            <w:rFonts w:hint="eastAsia" w:eastAsia="宋体" w:cs="Times New Roman"/>
            <w:lang w:val="en-US" w:eastAsia="zh-CN" w:bidi="ar-SA"/>
          </w:rPr>
          <w:t>the</w:t>
        </w:r>
      </w:ins>
      <w:ins w:id="644" w:author="JY" w:date="2024-12-30T16:12:40Z">
        <w:r>
          <w:rPr>
            <w:rFonts w:hint="eastAsia" w:eastAsia="宋体" w:cs="Times New Roman"/>
            <w:lang w:val="en-US" w:eastAsia="zh-CN" w:bidi="ar-SA"/>
          </w:rPr>
          <w:t xml:space="preserve"> DCSF</w:t>
        </w:r>
      </w:ins>
      <w:ins w:id="645" w:author="JY" w:date="2025-01-14T21:37:21Z">
        <w:r>
          <w:rPr>
            <w:rFonts w:hint="eastAsia" w:eastAsia="宋体" w:cs="Times New Roman"/>
            <w:lang w:val="en-US" w:eastAsia="zh-CN" w:bidi="ar-SA"/>
          </w:rPr>
          <w:t xml:space="preserve"> </w:t>
        </w:r>
      </w:ins>
      <w:ins w:id="646" w:author="JY" w:date="2025-01-14T21:37:22Z">
        <w:r>
          <w:rPr>
            <w:rFonts w:hint="eastAsia" w:eastAsia="宋体" w:cs="Times New Roman"/>
            <w:lang w:val="en-US" w:eastAsia="zh-CN" w:bidi="ar-SA"/>
          </w:rPr>
          <w:t>with t</w:t>
        </w:r>
      </w:ins>
      <w:ins w:id="647" w:author="JY" w:date="2025-01-14T21:37:23Z">
        <w:r>
          <w:rPr>
            <w:rFonts w:hint="eastAsia" w:eastAsia="宋体" w:cs="Times New Roman"/>
            <w:lang w:val="en-US" w:eastAsia="zh-CN" w:bidi="ar-SA"/>
          </w:rPr>
          <w:t>he in</w:t>
        </w:r>
      </w:ins>
      <w:ins w:id="648" w:author="JY" w:date="2025-01-14T21:37:24Z">
        <w:r>
          <w:rPr>
            <w:rFonts w:hint="eastAsia" w:eastAsia="宋体" w:cs="Times New Roman"/>
            <w:lang w:val="en-US" w:eastAsia="zh-CN" w:bidi="ar-SA"/>
          </w:rPr>
          <w:t>dica</w:t>
        </w:r>
      </w:ins>
      <w:ins w:id="649" w:author="JY" w:date="2025-01-14T21:37:25Z">
        <w:r>
          <w:rPr>
            <w:rFonts w:hint="eastAsia" w:eastAsia="宋体" w:cs="Times New Roman"/>
            <w:lang w:val="en-US" w:eastAsia="zh-CN" w:bidi="ar-SA"/>
          </w:rPr>
          <w:t>tion</w:t>
        </w:r>
      </w:ins>
      <w:ins w:id="650" w:author="JY" w:date="2025-01-14T21:37:26Z">
        <w:r>
          <w:rPr>
            <w:rFonts w:hint="eastAsia" w:eastAsia="宋体" w:cs="Times New Roman"/>
            <w:lang w:val="en-US" w:eastAsia="zh-CN" w:bidi="ar-SA"/>
          </w:rPr>
          <w:t xml:space="preserve"> that</w:t>
        </w:r>
      </w:ins>
      <w:ins w:id="651" w:author="JY" w:date="2025-01-14T21:37:27Z">
        <w:r>
          <w:rPr>
            <w:rFonts w:hint="eastAsia" w:eastAsia="宋体" w:cs="Times New Roman"/>
            <w:lang w:val="en-US" w:eastAsia="zh-CN" w:bidi="ar-SA"/>
          </w:rPr>
          <w:t xml:space="preserve"> </w:t>
        </w:r>
      </w:ins>
      <w:ins w:id="652" w:author="JY" w:date="2025-01-14T21:37:28Z">
        <w:r>
          <w:rPr>
            <w:rFonts w:hint="eastAsia" w:eastAsia="宋体" w:cs="Times New Roman"/>
            <w:lang w:val="en-US" w:eastAsia="zh-CN" w:bidi="ar-SA"/>
          </w:rPr>
          <w:t>th</w:t>
        </w:r>
      </w:ins>
      <w:ins w:id="653" w:author="JY" w:date="2025-01-14T21:37:29Z">
        <w:r>
          <w:rPr>
            <w:rFonts w:hint="eastAsia" w:eastAsia="宋体" w:cs="Times New Roman"/>
            <w:lang w:val="en-US" w:eastAsia="zh-CN" w:bidi="ar-SA"/>
          </w:rPr>
          <w:t>e te</w:t>
        </w:r>
      </w:ins>
      <w:ins w:id="654" w:author="JY" w:date="2025-01-14T21:37:30Z">
        <w:r>
          <w:rPr>
            <w:rFonts w:hint="eastAsia" w:eastAsia="宋体" w:cs="Times New Roman"/>
            <w:lang w:val="en-US" w:eastAsia="zh-CN" w:bidi="ar-SA"/>
          </w:rPr>
          <w:t>rminati</w:t>
        </w:r>
      </w:ins>
      <w:ins w:id="655" w:author="JY" w:date="2025-01-14T21:37:31Z">
        <w:r>
          <w:rPr>
            <w:rFonts w:hint="eastAsia" w:eastAsia="宋体" w:cs="Times New Roman"/>
            <w:lang w:val="en-US" w:eastAsia="zh-CN" w:bidi="ar-SA"/>
          </w:rPr>
          <w:t>ng netw</w:t>
        </w:r>
      </w:ins>
      <w:ins w:id="656" w:author="JY" w:date="2025-01-14T21:37:32Z">
        <w:r>
          <w:rPr>
            <w:rFonts w:hint="eastAsia" w:eastAsia="宋体" w:cs="Times New Roman"/>
            <w:lang w:val="en-US" w:eastAsia="zh-CN" w:bidi="ar-SA"/>
          </w:rPr>
          <w:t xml:space="preserve">ork </w:t>
        </w:r>
      </w:ins>
      <w:ins w:id="657" w:author="JY" w:date="2025-01-14T21:37:33Z">
        <w:r>
          <w:rPr>
            <w:rFonts w:hint="eastAsia" w:eastAsia="宋体" w:cs="Times New Roman"/>
            <w:lang w:val="en-US" w:eastAsia="zh-CN" w:bidi="ar-SA"/>
          </w:rPr>
          <w:t>does n</w:t>
        </w:r>
      </w:ins>
      <w:ins w:id="658" w:author="JY" w:date="2025-01-14T21:37:34Z">
        <w:r>
          <w:rPr>
            <w:rFonts w:hint="eastAsia" w:eastAsia="宋体" w:cs="Times New Roman"/>
            <w:lang w:val="en-US" w:eastAsia="zh-CN" w:bidi="ar-SA"/>
          </w:rPr>
          <w:t>ot sup</w:t>
        </w:r>
      </w:ins>
      <w:ins w:id="659" w:author="JY" w:date="2025-01-14T21:37:35Z">
        <w:r>
          <w:rPr>
            <w:rFonts w:hint="eastAsia" w:eastAsia="宋体" w:cs="Times New Roman"/>
            <w:lang w:val="en-US" w:eastAsia="zh-CN" w:bidi="ar-SA"/>
          </w:rPr>
          <w:t xml:space="preserve">port </w:t>
        </w:r>
      </w:ins>
      <w:ins w:id="660" w:author="JY" w:date="2025-01-14T21:37:37Z">
        <w:r>
          <w:rPr>
            <w:rFonts w:hint="eastAsia" w:eastAsia="宋体" w:cs="Times New Roman"/>
            <w:lang w:val="en-US" w:eastAsia="zh-CN" w:bidi="ar-SA"/>
          </w:rPr>
          <w:t>d</w:t>
        </w:r>
      </w:ins>
      <w:ins w:id="661" w:author="JY" w:date="2025-01-14T21:37:39Z">
        <w:r>
          <w:rPr>
            <w:rFonts w:hint="eastAsia" w:eastAsia="宋体" w:cs="Times New Roman"/>
            <w:lang w:val="en-US" w:eastAsia="zh-CN" w:bidi="ar-SA"/>
          </w:rPr>
          <w:t>ata chan</w:t>
        </w:r>
      </w:ins>
      <w:ins w:id="662" w:author="JY" w:date="2025-01-14T21:37:40Z">
        <w:r>
          <w:rPr>
            <w:rFonts w:hint="eastAsia" w:eastAsia="宋体" w:cs="Times New Roman"/>
            <w:lang w:val="en-US" w:eastAsia="zh-CN" w:bidi="ar-SA"/>
          </w:rPr>
          <w:t xml:space="preserve">nel </w:t>
        </w:r>
      </w:ins>
      <w:ins w:id="663" w:author="JY" w:date="2025-01-14T21:37:41Z">
        <w:r>
          <w:rPr>
            <w:rFonts w:hint="eastAsia" w:eastAsia="宋体" w:cs="Times New Roman"/>
            <w:lang w:val="en-US" w:eastAsia="zh-CN" w:bidi="ar-SA"/>
          </w:rPr>
          <w:t>mul</w:t>
        </w:r>
      </w:ins>
      <w:ins w:id="664" w:author="JY" w:date="2025-01-14T21:37:42Z">
        <w:r>
          <w:rPr>
            <w:rFonts w:hint="eastAsia" w:eastAsia="宋体" w:cs="Times New Roman"/>
            <w:lang w:val="en-US" w:eastAsia="zh-CN" w:bidi="ar-SA"/>
          </w:rPr>
          <w:t>tiple</w:t>
        </w:r>
      </w:ins>
      <w:ins w:id="665" w:author="JY" w:date="2025-01-14T21:37:43Z">
        <w:r>
          <w:rPr>
            <w:rFonts w:hint="eastAsia" w:eastAsia="宋体" w:cs="Times New Roman"/>
            <w:lang w:val="en-US" w:eastAsia="zh-CN" w:bidi="ar-SA"/>
          </w:rPr>
          <w:t>xing</w:t>
        </w:r>
      </w:ins>
      <w:ins w:id="666" w:author="JY" w:date="2024-12-27T17:38:27Z">
        <w:bookmarkStart w:id="8" w:name="_GoBack"/>
        <w:bookmarkEnd w:id="8"/>
        <w:r>
          <w:rPr>
            <w:rFonts w:ascii="Times New Roman" w:hAnsi="Times New Roman" w:eastAsia="Times New Roman" w:cs="Times New Roman"/>
            <w:lang w:val="en-GB" w:eastAsia="en-GB" w:bidi="ar-SA"/>
          </w:rPr>
          <w:t>.</w:t>
        </w:r>
      </w:ins>
    </w:p>
    <w:p>
      <w:pPr>
        <w:overflowPunct w:val="0"/>
        <w:autoSpaceDE w:val="0"/>
        <w:autoSpaceDN w:val="0"/>
        <w:adjustRightInd w:val="0"/>
        <w:spacing w:after="180"/>
        <w:ind w:left="568" w:hanging="284"/>
        <w:textAlignment w:val="baseline"/>
        <w:rPr>
          <w:ins w:id="667" w:author="JY" w:date="2024-12-30T16:14:09Z"/>
          <w:rFonts w:hint="default" w:ascii="Times New Roman" w:hAnsi="Times New Roman" w:eastAsia="宋体" w:cs="Times New Roman"/>
          <w:lang w:val="en-US" w:eastAsia="zh-CN" w:bidi="ar-SA"/>
        </w:rPr>
      </w:pPr>
      <w:ins w:id="668" w:author="JY" w:date="2024-12-30T16:14:10Z">
        <w:r>
          <w:rPr>
            <w:rFonts w:hint="eastAsia" w:eastAsia="宋体" w:cs="Times New Roman"/>
            <w:lang w:val="en-US" w:eastAsia="zh-CN" w:bidi="ar-SA"/>
          </w:rPr>
          <w:t>14</w:t>
        </w:r>
      </w:ins>
      <w:ins w:id="669" w:author="JY" w:date="2024-12-30T16:14:11Z">
        <w:r>
          <w:rPr>
            <w:rFonts w:hint="eastAsia" w:eastAsia="宋体" w:cs="Times New Roman"/>
            <w:lang w:val="en-US" w:eastAsia="zh-CN" w:bidi="ar-SA"/>
          </w:rPr>
          <w:t xml:space="preserve">. </w:t>
        </w:r>
      </w:ins>
      <w:ins w:id="670" w:author="JY" w:date="2024-12-30T16:14:12Z">
        <w:r>
          <w:rPr>
            <w:rFonts w:hint="eastAsia" w:eastAsia="宋体" w:cs="Times New Roman"/>
            <w:lang w:val="en-US" w:eastAsia="zh-CN" w:bidi="ar-SA"/>
          </w:rPr>
          <w:t>The</w:t>
        </w:r>
      </w:ins>
      <w:ins w:id="671" w:author="JY" w:date="2024-12-30T16:14:13Z">
        <w:r>
          <w:rPr>
            <w:rFonts w:hint="eastAsia" w:eastAsia="宋体" w:cs="Times New Roman"/>
            <w:lang w:val="en-US" w:eastAsia="zh-CN" w:bidi="ar-SA"/>
          </w:rPr>
          <w:t xml:space="preserve"> DC</w:t>
        </w:r>
      </w:ins>
      <w:ins w:id="672" w:author="JY" w:date="2024-12-30T16:14:14Z">
        <w:r>
          <w:rPr>
            <w:rFonts w:hint="eastAsia" w:eastAsia="宋体" w:cs="Times New Roman"/>
            <w:lang w:val="en-US" w:eastAsia="zh-CN" w:bidi="ar-SA"/>
          </w:rPr>
          <w:t xml:space="preserve">SF </w:t>
        </w:r>
      </w:ins>
      <w:ins w:id="673" w:author="JY" w:date="2024-12-30T16:14:56Z">
        <w:r>
          <w:rPr>
            <w:rFonts w:hint="eastAsia" w:eastAsia="宋体" w:cs="Times New Roman"/>
            <w:lang w:val="en-US" w:eastAsia="zh-CN" w:bidi="ar-SA"/>
          </w:rPr>
          <w:t>d</w:t>
        </w:r>
      </w:ins>
      <w:ins w:id="674" w:author="JY" w:date="2024-12-30T16:14:58Z">
        <w:r>
          <w:rPr>
            <w:rFonts w:hint="eastAsia" w:eastAsia="宋体" w:cs="Times New Roman"/>
            <w:lang w:val="en-US" w:eastAsia="zh-CN" w:bidi="ar-SA"/>
          </w:rPr>
          <w:t>et</w:t>
        </w:r>
      </w:ins>
      <w:ins w:id="675" w:author="JY" w:date="2024-12-30T16:14:59Z">
        <w:r>
          <w:rPr>
            <w:rFonts w:hint="eastAsia" w:eastAsia="宋体" w:cs="Times New Roman"/>
            <w:lang w:val="en-US" w:eastAsia="zh-CN" w:bidi="ar-SA"/>
          </w:rPr>
          <w:t>ermines</w:t>
        </w:r>
      </w:ins>
      <w:ins w:id="676" w:author="JY" w:date="2024-12-30T16:15:00Z">
        <w:r>
          <w:rPr>
            <w:rFonts w:hint="eastAsia" w:eastAsia="宋体" w:cs="Times New Roman"/>
            <w:lang w:val="en-US" w:eastAsia="zh-CN" w:bidi="ar-SA"/>
          </w:rPr>
          <w:t xml:space="preserve"> to </w:t>
        </w:r>
      </w:ins>
      <w:ins w:id="677" w:author="JY" w:date="2024-12-30T16:20:59Z">
        <w:r>
          <w:rPr>
            <w:rFonts w:hint="eastAsia" w:eastAsia="宋体" w:cs="Times New Roman"/>
            <w:lang w:val="en-US" w:eastAsia="zh-CN" w:bidi="ar-SA"/>
          </w:rPr>
          <w:t>ret</w:t>
        </w:r>
      </w:ins>
      <w:ins w:id="678" w:author="JY" w:date="2024-12-30T16:21:00Z">
        <w:r>
          <w:rPr>
            <w:rFonts w:hint="eastAsia" w:eastAsia="宋体" w:cs="Times New Roman"/>
            <w:lang w:val="en-US" w:eastAsia="zh-CN" w:bidi="ar-SA"/>
          </w:rPr>
          <w:t xml:space="preserve">ry </w:t>
        </w:r>
      </w:ins>
      <w:ins w:id="679" w:author="JY" w:date="2024-12-30T16:21:04Z">
        <w:r>
          <w:rPr>
            <w:rFonts w:hint="eastAsia" w:eastAsia="宋体" w:cs="Times New Roman"/>
            <w:lang w:val="en-US" w:eastAsia="zh-CN" w:bidi="ar-SA"/>
          </w:rPr>
          <w:t>sessi</w:t>
        </w:r>
      </w:ins>
      <w:ins w:id="680" w:author="JY" w:date="2024-12-30T16:21:05Z">
        <w:r>
          <w:rPr>
            <w:rFonts w:hint="eastAsia" w:eastAsia="宋体" w:cs="Times New Roman"/>
            <w:lang w:val="en-US" w:eastAsia="zh-CN" w:bidi="ar-SA"/>
          </w:rPr>
          <w:t>on e</w:t>
        </w:r>
      </w:ins>
      <w:ins w:id="681" w:author="JY" w:date="2024-12-30T16:21:06Z">
        <w:r>
          <w:rPr>
            <w:rFonts w:hint="eastAsia" w:eastAsia="宋体" w:cs="Times New Roman"/>
            <w:lang w:val="en-US" w:eastAsia="zh-CN" w:bidi="ar-SA"/>
          </w:rPr>
          <w:t>sta</w:t>
        </w:r>
      </w:ins>
      <w:ins w:id="682" w:author="JY" w:date="2024-12-30T16:21:07Z">
        <w:r>
          <w:rPr>
            <w:rFonts w:hint="eastAsia" w:eastAsia="宋体" w:cs="Times New Roman"/>
            <w:lang w:val="en-US" w:eastAsia="zh-CN" w:bidi="ar-SA"/>
          </w:rPr>
          <w:t>blish</w:t>
        </w:r>
      </w:ins>
      <w:ins w:id="683" w:author="JY" w:date="2024-12-30T16:21:09Z">
        <w:r>
          <w:rPr>
            <w:rFonts w:hint="eastAsia" w:eastAsia="宋体" w:cs="Times New Roman"/>
            <w:lang w:val="en-US" w:eastAsia="zh-CN" w:bidi="ar-SA"/>
          </w:rPr>
          <w:t>m</w:t>
        </w:r>
      </w:ins>
      <w:ins w:id="684" w:author="JY" w:date="2024-12-30T16:21:10Z">
        <w:r>
          <w:rPr>
            <w:rFonts w:hint="eastAsia" w:eastAsia="宋体" w:cs="Times New Roman"/>
            <w:lang w:val="en-US" w:eastAsia="zh-CN" w:bidi="ar-SA"/>
          </w:rPr>
          <w:t xml:space="preserve">ent </w:t>
        </w:r>
      </w:ins>
      <w:ins w:id="685" w:author="JY" w:date="2024-12-30T18:04:35Z">
        <w:r>
          <w:rPr>
            <w:rFonts w:hint="eastAsia" w:eastAsia="宋体" w:cs="Times New Roman"/>
            <w:lang w:val="en-US" w:eastAsia="zh-CN" w:bidi="ar-SA"/>
          </w:rPr>
          <w:t>to use</w:t>
        </w:r>
      </w:ins>
      <w:ins w:id="686" w:author="JY" w:date="2024-12-30T16:21:12Z">
        <w:r>
          <w:rPr>
            <w:rFonts w:hint="eastAsia" w:eastAsia="宋体" w:cs="Times New Roman"/>
            <w:lang w:val="en-US" w:eastAsia="zh-CN" w:bidi="ar-SA"/>
          </w:rPr>
          <w:t xml:space="preserve"> </w:t>
        </w:r>
      </w:ins>
      <w:ins w:id="687" w:author="JY" w:date="2024-12-30T16:21:25Z">
        <w:r>
          <w:rPr>
            <w:rFonts w:hint="eastAsia" w:eastAsia="宋体" w:cs="Times New Roman"/>
            <w:lang w:val="en-US" w:eastAsia="zh-CN" w:bidi="ar-SA"/>
          </w:rPr>
          <w:t xml:space="preserve">SDP </w:t>
        </w:r>
      </w:ins>
      <w:ins w:id="688" w:author="JY" w:date="2024-12-30T16:21:27Z">
        <w:r>
          <w:rPr>
            <w:rFonts w:hint="eastAsia" w:eastAsia="宋体" w:cs="Times New Roman"/>
            <w:lang w:val="en-US" w:eastAsia="zh-CN" w:bidi="ar-SA"/>
          </w:rPr>
          <w:t>of</w:t>
        </w:r>
      </w:ins>
      <w:ins w:id="689" w:author="JY" w:date="2024-12-30T16:21:28Z">
        <w:r>
          <w:rPr>
            <w:rFonts w:hint="eastAsia" w:eastAsia="宋体" w:cs="Times New Roman"/>
            <w:lang w:val="en-US" w:eastAsia="zh-CN" w:bidi="ar-SA"/>
          </w:rPr>
          <w:t>fer</w:t>
        </w:r>
      </w:ins>
      <w:ins w:id="690" w:author="JY" w:date="2024-12-30T16:22:26Z">
        <w:r>
          <w:rPr>
            <w:rFonts w:hint="eastAsia" w:eastAsia="宋体" w:cs="Times New Roman"/>
            <w:lang w:val="en-US" w:eastAsia="zh-CN" w:bidi="ar-SA"/>
          </w:rPr>
          <w:t xml:space="preserve"> </w:t>
        </w:r>
      </w:ins>
      <w:ins w:id="691" w:author="JY" w:date="2024-12-30T18:04:43Z">
        <w:r>
          <w:rPr>
            <w:rFonts w:hint="eastAsia" w:eastAsia="宋体" w:cs="Times New Roman"/>
            <w:lang w:val="en-US" w:eastAsia="zh-CN" w:bidi="ar-SA"/>
          </w:rPr>
          <w:t>wi</w:t>
        </w:r>
      </w:ins>
      <w:ins w:id="692" w:author="JY" w:date="2024-12-30T18:04:44Z">
        <w:r>
          <w:rPr>
            <w:rFonts w:hint="eastAsia" w:eastAsia="宋体" w:cs="Times New Roman"/>
            <w:lang w:val="en-US" w:eastAsia="zh-CN" w:bidi="ar-SA"/>
          </w:rPr>
          <w:t xml:space="preserve">th </w:t>
        </w:r>
      </w:ins>
      <w:ins w:id="693" w:author="JY" w:date="2024-12-30T18:04:59Z">
        <w:r>
          <w:rPr>
            <w:rFonts w:hint="eastAsia" w:eastAsia="宋体" w:cs="Times New Roman"/>
            <w:lang w:val="en-US" w:eastAsia="zh-CN" w:bidi="ar-SA"/>
          </w:rPr>
          <w:t>sepa</w:t>
        </w:r>
      </w:ins>
      <w:ins w:id="694" w:author="JY" w:date="2024-12-30T18:05:00Z">
        <w:r>
          <w:rPr>
            <w:rFonts w:hint="eastAsia" w:eastAsia="宋体" w:cs="Times New Roman"/>
            <w:lang w:val="en-US" w:eastAsia="zh-CN" w:bidi="ar-SA"/>
          </w:rPr>
          <w:t xml:space="preserve">rate </w:t>
        </w:r>
      </w:ins>
      <w:ins w:id="695" w:author="JY" w:date="2024-12-30T18:05:07Z">
        <w:r>
          <w:rPr>
            <w:rFonts w:hint="eastAsia" w:eastAsia="宋体" w:cs="Times New Roman"/>
            <w:lang w:val="en-US" w:eastAsia="zh-CN" w:bidi="ar-SA"/>
          </w:rPr>
          <w:t xml:space="preserve">data </w:t>
        </w:r>
      </w:ins>
      <w:ins w:id="696" w:author="JY" w:date="2024-12-30T18:05:08Z">
        <w:r>
          <w:rPr>
            <w:rFonts w:hint="eastAsia" w:eastAsia="宋体" w:cs="Times New Roman"/>
            <w:lang w:val="en-US" w:eastAsia="zh-CN" w:bidi="ar-SA"/>
          </w:rPr>
          <w:t>chan</w:t>
        </w:r>
      </w:ins>
      <w:ins w:id="697" w:author="JY" w:date="2024-12-30T18:05:09Z">
        <w:r>
          <w:rPr>
            <w:rFonts w:hint="eastAsia" w:eastAsia="宋体" w:cs="Times New Roman"/>
            <w:lang w:val="en-US" w:eastAsia="zh-CN" w:bidi="ar-SA"/>
          </w:rPr>
          <w:t>nels</w:t>
        </w:r>
      </w:ins>
      <w:ins w:id="698" w:author="JY" w:date="2024-12-30T18:05:10Z">
        <w:r>
          <w:rPr>
            <w:rFonts w:hint="eastAsia" w:eastAsia="宋体" w:cs="Times New Roman"/>
            <w:lang w:val="en-US" w:eastAsia="zh-CN" w:bidi="ar-SA"/>
          </w:rPr>
          <w:t xml:space="preserve"> f</w:t>
        </w:r>
      </w:ins>
      <w:ins w:id="699" w:author="JY" w:date="2024-12-30T18:05:11Z">
        <w:r>
          <w:rPr>
            <w:rFonts w:hint="eastAsia" w:eastAsia="宋体" w:cs="Times New Roman"/>
            <w:lang w:val="en-US" w:eastAsia="zh-CN" w:bidi="ar-SA"/>
          </w:rPr>
          <w:t>or a</w:t>
        </w:r>
      </w:ins>
      <w:ins w:id="700" w:author="JY" w:date="2024-12-30T18:05:12Z">
        <w:r>
          <w:rPr>
            <w:rFonts w:hint="eastAsia" w:eastAsia="宋体" w:cs="Times New Roman"/>
            <w:lang w:val="en-US" w:eastAsia="zh-CN" w:bidi="ar-SA"/>
          </w:rPr>
          <w:t>pp#</w:t>
        </w:r>
      </w:ins>
      <w:ins w:id="701" w:author="JY" w:date="2024-12-30T18:05:13Z">
        <w:r>
          <w:rPr>
            <w:rFonts w:hint="eastAsia" w:eastAsia="宋体" w:cs="Times New Roman"/>
            <w:lang w:val="en-US" w:eastAsia="zh-CN" w:bidi="ar-SA"/>
          </w:rPr>
          <w:t>1 and</w:t>
        </w:r>
      </w:ins>
      <w:ins w:id="702" w:author="JY" w:date="2024-12-30T18:05:14Z">
        <w:r>
          <w:rPr>
            <w:rFonts w:hint="eastAsia" w:eastAsia="宋体" w:cs="Times New Roman"/>
            <w:lang w:val="en-US" w:eastAsia="zh-CN" w:bidi="ar-SA"/>
          </w:rPr>
          <w:t xml:space="preserve"> #</w:t>
        </w:r>
      </w:ins>
      <w:ins w:id="703" w:author="JY" w:date="2024-12-30T18:05:15Z">
        <w:r>
          <w:rPr>
            <w:rFonts w:hint="eastAsia" w:eastAsia="宋体" w:cs="Times New Roman"/>
            <w:lang w:val="en-US" w:eastAsia="zh-CN" w:bidi="ar-SA"/>
          </w:rPr>
          <w:t>2</w:t>
        </w:r>
      </w:ins>
      <w:ins w:id="704" w:author="JY" w:date="2024-12-30T18:04:40Z">
        <w:r>
          <w:rPr>
            <w:rFonts w:hint="eastAsia" w:eastAsia="宋体" w:cs="Times New Roman"/>
            <w:lang w:val="en-US" w:eastAsia="zh-CN" w:bidi="ar-SA"/>
          </w:rPr>
          <w:t xml:space="preserve"> </w:t>
        </w:r>
      </w:ins>
      <w:ins w:id="705" w:author="JY" w:date="2024-12-30T16:22:27Z">
        <w:r>
          <w:rPr>
            <w:rFonts w:hint="eastAsia" w:eastAsia="宋体" w:cs="Times New Roman"/>
            <w:lang w:val="en-US" w:eastAsia="zh-CN" w:bidi="ar-SA"/>
          </w:rPr>
          <w:t>si</w:t>
        </w:r>
      </w:ins>
      <w:ins w:id="706" w:author="JY" w:date="2024-12-30T16:22:31Z">
        <w:r>
          <w:rPr>
            <w:rFonts w:hint="eastAsia" w:eastAsia="宋体" w:cs="Times New Roman"/>
            <w:lang w:val="en-US" w:eastAsia="zh-CN" w:bidi="ar-SA"/>
          </w:rPr>
          <w:t xml:space="preserve">nce the </w:t>
        </w:r>
      </w:ins>
      <w:ins w:id="707" w:author="JY" w:date="2024-12-30T16:23:15Z">
        <w:r>
          <w:rPr>
            <w:rFonts w:hint="eastAsia" w:eastAsia="宋体" w:cs="Times New Roman"/>
            <w:lang w:val="en-US" w:eastAsia="zh-CN" w:bidi="ar-SA"/>
          </w:rPr>
          <w:t>ses</w:t>
        </w:r>
      </w:ins>
      <w:ins w:id="708" w:author="JY" w:date="2024-12-30T16:23:16Z">
        <w:r>
          <w:rPr>
            <w:rFonts w:hint="eastAsia" w:eastAsia="宋体" w:cs="Times New Roman"/>
            <w:lang w:val="en-US" w:eastAsia="zh-CN" w:bidi="ar-SA"/>
          </w:rPr>
          <w:t>sion is</w:t>
        </w:r>
      </w:ins>
      <w:ins w:id="709" w:author="JY" w:date="2024-12-30T16:23:17Z">
        <w:r>
          <w:rPr>
            <w:rFonts w:hint="eastAsia" w:eastAsia="宋体" w:cs="Times New Roman"/>
            <w:lang w:val="en-US" w:eastAsia="zh-CN" w:bidi="ar-SA"/>
          </w:rPr>
          <w:t xml:space="preserve"> a</w:t>
        </w:r>
      </w:ins>
      <w:ins w:id="710" w:author="JY" w:date="2024-12-30T16:23:18Z">
        <w:r>
          <w:rPr>
            <w:rFonts w:hint="eastAsia" w:eastAsia="宋体" w:cs="Times New Roman"/>
            <w:lang w:val="en-US" w:eastAsia="zh-CN" w:bidi="ar-SA"/>
          </w:rPr>
          <w:t xml:space="preserve"> s</w:t>
        </w:r>
      </w:ins>
      <w:ins w:id="711" w:author="JY" w:date="2024-12-30T16:23:19Z">
        <w:r>
          <w:rPr>
            <w:rFonts w:hint="eastAsia" w:eastAsia="宋体" w:cs="Times New Roman"/>
            <w:lang w:val="en-US" w:eastAsia="zh-CN" w:bidi="ar-SA"/>
          </w:rPr>
          <w:t>tand</w:t>
        </w:r>
      </w:ins>
      <w:ins w:id="712" w:author="JY" w:date="2024-12-30T16:23:20Z">
        <w:r>
          <w:rPr>
            <w:rFonts w:hint="eastAsia" w:eastAsia="宋体" w:cs="Times New Roman"/>
            <w:lang w:val="en-US" w:eastAsia="zh-CN" w:bidi="ar-SA"/>
          </w:rPr>
          <w:t>alone</w:t>
        </w:r>
      </w:ins>
      <w:ins w:id="713" w:author="JY" w:date="2024-12-30T16:23:21Z">
        <w:r>
          <w:rPr>
            <w:rFonts w:hint="eastAsia" w:eastAsia="宋体" w:cs="Times New Roman"/>
            <w:lang w:val="en-US" w:eastAsia="zh-CN" w:bidi="ar-SA"/>
          </w:rPr>
          <w:t xml:space="preserve"> </w:t>
        </w:r>
      </w:ins>
      <w:ins w:id="714" w:author="JY" w:date="2024-12-30T16:23:25Z">
        <w:r>
          <w:rPr>
            <w:rFonts w:hint="eastAsia" w:eastAsia="宋体" w:cs="Times New Roman"/>
            <w:lang w:val="en-US" w:eastAsia="zh-CN" w:bidi="ar-SA"/>
          </w:rPr>
          <w:t>IMS DC</w:t>
        </w:r>
      </w:ins>
      <w:ins w:id="715" w:author="JY" w:date="2024-12-30T16:23:26Z">
        <w:r>
          <w:rPr>
            <w:rFonts w:hint="eastAsia" w:eastAsia="宋体" w:cs="Times New Roman"/>
            <w:lang w:val="en-US" w:eastAsia="zh-CN" w:bidi="ar-SA"/>
          </w:rPr>
          <w:t xml:space="preserve"> sessio</w:t>
        </w:r>
      </w:ins>
      <w:ins w:id="716" w:author="JY" w:date="2024-12-30T16:23:27Z">
        <w:r>
          <w:rPr>
            <w:rFonts w:hint="eastAsia" w:eastAsia="宋体" w:cs="Times New Roman"/>
            <w:lang w:val="en-US" w:eastAsia="zh-CN" w:bidi="ar-SA"/>
          </w:rPr>
          <w:t>n</w:t>
        </w:r>
      </w:ins>
      <w:ins w:id="717" w:author="JY" w:date="2024-12-30T18:02:35Z">
        <w:r>
          <w:rPr>
            <w:rFonts w:hint="eastAsia" w:eastAsia="宋体" w:cs="Times New Roman"/>
            <w:lang w:val="en-US" w:eastAsia="zh-CN" w:bidi="ar-SA"/>
          </w:rPr>
          <w:t>.</w:t>
        </w:r>
      </w:ins>
    </w:p>
    <w:p>
      <w:pPr>
        <w:overflowPunct w:val="0"/>
        <w:autoSpaceDE w:val="0"/>
        <w:autoSpaceDN w:val="0"/>
        <w:adjustRightInd w:val="0"/>
        <w:spacing w:after="180"/>
        <w:ind w:left="568" w:hanging="284"/>
        <w:textAlignment w:val="baseline"/>
        <w:rPr>
          <w:ins w:id="718" w:author="JY" w:date="2024-12-27T17:38:27Z"/>
          <w:rFonts w:ascii="Times New Roman" w:hAnsi="Times New Roman" w:eastAsia="Times New Roman" w:cs="Times New Roman"/>
          <w:lang w:val="en-GB" w:eastAsia="en-GB" w:bidi="ar-SA"/>
        </w:rPr>
      </w:pPr>
      <w:ins w:id="719" w:author="JY" w:date="2024-12-27T17:38:27Z">
        <w:r>
          <w:rPr>
            <w:rFonts w:ascii="Times New Roman" w:hAnsi="Times New Roman" w:eastAsia="Times New Roman" w:cs="Times New Roman"/>
            <w:lang w:val="en-GB" w:eastAsia="en-GB" w:bidi="ar-SA"/>
          </w:rPr>
          <w:t>15-1</w:t>
        </w:r>
      </w:ins>
      <w:ins w:id="720" w:author="JY" w:date="2024-12-30T18:06:09Z">
        <w:r>
          <w:rPr>
            <w:rFonts w:hint="eastAsia" w:eastAsia="宋体" w:cs="Times New Roman"/>
            <w:lang w:val="en-US" w:eastAsia="zh-CN" w:bidi="ar-SA"/>
          </w:rPr>
          <w:t>7</w:t>
        </w:r>
      </w:ins>
      <w:ins w:id="721" w:author="JY" w:date="2024-12-27T17:38:27Z">
        <w:r>
          <w:rPr>
            <w:rFonts w:ascii="Times New Roman" w:hAnsi="Times New Roman" w:eastAsia="Times New Roman" w:cs="Times New Roman"/>
            <w:lang w:val="en-GB" w:eastAsia="en-GB" w:bidi="ar-SA"/>
          </w:rPr>
          <w:t>.</w:t>
        </w:r>
      </w:ins>
      <w:ins w:id="722" w:author="JY" w:date="2024-12-27T17:38:27Z">
        <w:r>
          <w:rPr>
            <w:rFonts w:ascii="Times New Roman" w:hAnsi="Times New Roman" w:eastAsia="Times New Roman" w:cs="Times New Roman"/>
            <w:lang w:val="en-GB" w:eastAsia="en-GB" w:bidi="ar-SA"/>
          </w:rPr>
          <w:tab/>
        </w:r>
      </w:ins>
      <w:ins w:id="723" w:author="JY" w:date="2024-12-30T18:05:59Z">
        <w:r>
          <w:rPr>
            <w:rFonts w:ascii="Times New Roman" w:hAnsi="Times New Roman" w:eastAsia="Times New Roman" w:cs="Times New Roman"/>
            <w:lang w:val="en-GB" w:eastAsia="en-GB" w:bidi="ar-SA"/>
          </w:rPr>
          <w:t xml:space="preserve">The DCSF instructs the IMS AS and the IMS AS further requests the MF to modify media resources </w:t>
        </w:r>
      </w:ins>
      <w:ins w:id="724" w:author="JY" w:date="2024-12-30T18:07:10Z">
        <w:r>
          <w:rPr>
            <w:rFonts w:hint="eastAsia" w:eastAsia="宋体" w:cs="Times New Roman"/>
            <w:lang w:val="en-US" w:eastAsia="zh-CN" w:bidi="ar-SA"/>
          </w:rPr>
          <w:t>of</w:t>
        </w:r>
      </w:ins>
      <w:ins w:id="725" w:author="JY" w:date="2024-12-30T18:05:59Z">
        <w:r>
          <w:rPr>
            <w:rFonts w:ascii="Times New Roman" w:hAnsi="Times New Roman" w:eastAsia="Times New Roman" w:cs="Times New Roman"/>
            <w:lang w:val="en-GB" w:eastAsia="en-GB" w:bidi="ar-SA"/>
          </w:rPr>
          <w:t xml:space="preserve"> streams of app#2 and #3</w:t>
        </w:r>
      </w:ins>
      <w:ins w:id="726" w:author="JY" w:date="2024-12-30T18:06:33Z">
        <w:r>
          <w:rPr>
            <w:rFonts w:hint="eastAsia" w:eastAsia="宋体" w:cs="Times New Roman"/>
            <w:lang w:val="en-US" w:eastAsia="zh-CN" w:bidi="ar-SA"/>
          </w:rPr>
          <w:t xml:space="preserve"> </w:t>
        </w:r>
      </w:ins>
      <w:ins w:id="727" w:author="JY" w:date="2024-12-30T18:06:34Z">
        <w:r>
          <w:rPr>
            <w:rFonts w:hint="eastAsia" w:eastAsia="宋体" w:cs="Times New Roman"/>
            <w:lang w:val="en-US" w:eastAsia="zh-CN" w:bidi="ar-SA"/>
          </w:rPr>
          <w:t xml:space="preserve">from </w:t>
        </w:r>
      </w:ins>
      <w:ins w:id="728" w:author="JY" w:date="2024-12-30T18:06:36Z">
        <w:r>
          <w:rPr>
            <w:rFonts w:hint="eastAsia" w:eastAsia="宋体" w:cs="Times New Roman"/>
            <w:lang w:val="en-US" w:eastAsia="zh-CN" w:bidi="ar-SA"/>
          </w:rPr>
          <w:t>mul</w:t>
        </w:r>
      </w:ins>
      <w:ins w:id="729" w:author="JY" w:date="2024-12-30T18:06:37Z">
        <w:r>
          <w:rPr>
            <w:rFonts w:hint="eastAsia" w:eastAsia="宋体" w:cs="Times New Roman"/>
            <w:lang w:val="en-US" w:eastAsia="zh-CN" w:bidi="ar-SA"/>
          </w:rPr>
          <w:t>tiplex</w:t>
        </w:r>
      </w:ins>
      <w:ins w:id="730" w:author="JY" w:date="2024-12-30T18:06:38Z">
        <w:r>
          <w:rPr>
            <w:rFonts w:hint="eastAsia" w:eastAsia="宋体" w:cs="Times New Roman"/>
            <w:lang w:val="en-US" w:eastAsia="zh-CN" w:bidi="ar-SA"/>
          </w:rPr>
          <w:t>ed</w:t>
        </w:r>
      </w:ins>
      <w:ins w:id="731" w:author="JY" w:date="2024-12-30T18:07:36Z">
        <w:r>
          <w:rPr>
            <w:rFonts w:hint="eastAsia" w:eastAsia="宋体" w:cs="Times New Roman"/>
            <w:lang w:val="en-US" w:eastAsia="zh-CN" w:bidi="ar-SA"/>
          </w:rPr>
          <w:t xml:space="preserve"> </w:t>
        </w:r>
      </w:ins>
      <w:ins w:id="732" w:author="JY" w:date="2024-12-30T18:07:38Z">
        <w:r>
          <w:rPr>
            <w:rFonts w:hint="eastAsia" w:eastAsia="宋体" w:cs="Times New Roman"/>
            <w:lang w:val="en-US" w:eastAsia="zh-CN" w:bidi="ar-SA"/>
          </w:rPr>
          <w:t>dat</w:t>
        </w:r>
      </w:ins>
      <w:ins w:id="733" w:author="JY" w:date="2024-12-30T18:07:40Z">
        <w:r>
          <w:rPr>
            <w:rFonts w:hint="eastAsia" w:eastAsia="宋体" w:cs="Times New Roman"/>
            <w:lang w:val="en-US" w:eastAsia="zh-CN" w:bidi="ar-SA"/>
          </w:rPr>
          <w:t>a</w:t>
        </w:r>
      </w:ins>
      <w:ins w:id="734" w:author="JY" w:date="2024-12-30T18:07:43Z">
        <w:r>
          <w:rPr>
            <w:rFonts w:hint="eastAsia" w:eastAsia="宋体" w:cs="Times New Roman"/>
            <w:lang w:val="en-US" w:eastAsia="zh-CN" w:bidi="ar-SA"/>
          </w:rPr>
          <w:t xml:space="preserve"> </w:t>
        </w:r>
      </w:ins>
      <w:ins w:id="735" w:author="JY" w:date="2024-12-30T18:07:44Z">
        <w:r>
          <w:rPr>
            <w:rFonts w:hint="eastAsia" w:eastAsia="宋体" w:cs="Times New Roman"/>
            <w:lang w:val="en-US" w:eastAsia="zh-CN" w:bidi="ar-SA"/>
          </w:rPr>
          <w:t>ch</w:t>
        </w:r>
      </w:ins>
      <w:ins w:id="736" w:author="JY" w:date="2024-12-30T18:07:45Z">
        <w:r>
          <w:rPr>
            <w:rFonts w:hint="eastAsia" w:eastAsia="宋体" w:cs="Times New Roman"/>
            <w:lang w:val="en-US" w:eastAsia="zh-CN" w:bidi="ar-SA"/>
          </w:rPr>
          <w:t>ann</w:t>
        </w:r>
      </w:ins>
      <w:ins w:id="737" w:author="JY" w:date="2024-12-30T18:07:47Z">
        <w:r>
          <w:rPr>
            <w:rFonts w:hint="eastAsia" w:eastAsia="宋体" w:cs="Times New Roman"/>
            <w:lang w:val="en-US" w:eastAsia="zh-CN" w:bidi="ar-SA"/>
          </w:rPr>
          <w:t>els</w:t>
        </w:r>
      </w:ins>
      <w:ins w:id="738" w:author="JY" w:date="2024-12-30T18:06:38Z">
        <w:r>
          <w:rPr>
            <w:rFonts w:hint="eastAsia" w:eastAsia="宋体" w:cs="Times New Roman"/>
            <w:lang w:val="en-US" w:eastAsia="zh-CN" w:bidi="ar-SA"/>
          </w:rPr>
          <w:t xml:space="preserve"> </w:t>
        </w:r>
      </w:ins>
      <w:ins w:id="739" w:author="JY" w:date="2024-12-30T18:06:46Z">
        <w:r>
          <w:rPr>
            <w:rFonts w:hint="eastAsia" w:eastAsia="宋体" w:cs="Times New Roman"/>
            <w:lang w:val="en-US" w:eastAsia="zh-CN" w:bidi="ar-SA"/>
          </w:rPr>
          <w:t>to</w:t>
        </w:r>
      </w:ins>
      <w:ins w:id="740" w:author="JY" w:date="2024-12-30T18:06:47Z">
        <w:r>
          <w:rPr>
            <w:rFonts w:hint="eastAsia" w:eastAsia="宋体" w:cs="Times New Roman"/>
            <w:lang w:val="en-US" w:eastAsia="zh-CN" w:bidi="ar-SA"/>
          </w:rPr>
          <w:t xml:space="preserve"> </w:t>
        </w:r>
      </w:ins>
      <w:ins w:id="741" w:author="JY" w:date="2024-12-30T18:07:30Z">
        <w:r>
          <w:rPr>
            <w:rFonts w:hint="eastAsia" w:eastAsia="宋体" w:cs="Times New Roman"/>
            <w:lang w:val="en-US" w:eastAsia="zh-CN" w:bidi="ar-SA"/>
          </w:rPr>
          <w:t>sep</w:t>
        </w:r>
      </w:ins>
      <w:ins w:id="742" w:author="JY" w:date="2024-12-30T18:07:31Z">
        <w:r>
          <w:rPr>
            <w:rFonts w:hint="eastAsia" w:eastAsia="宋体" w:cs="Times New Roman"/>
            <w:lang w:val="en-US" w:eastAsia="zh-CN" w:bidi="ar-SA"/>
          </w:rPr>
          <w:t>ara</w:t>
        </w:r>
      </w:ins>
      <w:ins w:id="743" w:author="JY" w:date="2024-12-30T18:07:32Z">
        <w:r>
          <w:rPr>
            <w:rFonts w:hint="eastAsia" w:eastAsia="宋体" w:cs="Times New Roman"/>
            <w:lang w:val="en-US" w:eastAsia="zh-CN" w:bidi="ar-SA"/>
          </w:rPr>
          <w:t xml:space="preserve">te </w:t>
        </w:r>
      </w:ins>
      <w:ins w:id="744" w:author="JY" w:date="2024-12-30T18:07:51Z">
        <w:r>
          <w:rPr>
            <w:rFonts w:hint="eastAsia" w:eastAsia="宋体" w:cs="Times New Roman"/>
            <w:lang w:val="en-US" w:eastAsia="zh-CN" w:bidi="ar-SA"/>
          </w:rPr>
          <w:t>da</w:t>
        </w:r>
      </w:ins>
      <w:ins w:id="745" w:author="JY" w:date="2024-12-30T18:07:52Z">
        <w:r>
          <w:rPr>
            <w:rFonts w:hint="eastAsia" w:eastAsia="宋体" w:cs="Times New Roman"/>
            <w:lang w:val="en-US" w:eastAsia="zh-CN" w:bidi="ar-SA"/>
          </w:rPr>
          <w:t>ta c</w:t>
        </w:r>
      </w:ins>
      <w:ins w:id="746" w:author="JY" w:date="2024-12-30T18:07:53Z">
        <w:r>
          <w:rPr>
            <w:rFonts w:hint="eastAsia" w:eastAsia="宋体" w:cs="Times New Roman"/>
            <w:lang w:val="en-US" w:eastAsia="zh-CN" w:bidi="ar-SA"/>
          </w:rPr>
          <w:t>hannels</w:t>
        </w:r>
      </w:ins>
      <w:ins w:id="747" w:author="JY" w:date="2024-12-30T18:05:59Z">
        <w:r>
          <w:rPr>
            <w:rFonts w:ascii="Times New Roman" w:hAnsi="Times New Roman" w:eastAsia="Times New Roman" w:cs="Times New Roman"/>
            <w:lang w:val="en-GB" w:eastAsia="en-GB" w:bidi="ar-SA"/>
          </w:rPr>
          <w:t>.</w:t>
        </w:r>
      </w:ins>
    </w:p>
    <w:p>
      <w:pPr>
        <w:overflowPunct w:val="0"/>
        <w:autoSpaceDE w:val="0"/>
        <w:autoSpaceDN w:val="0"/>
        <w:adjustRightInd w:val="0"/>
        <w:spacing w:after="180"/>
        <w:ind w:left="568" w:hanging="284"/>
        <w:textAlignment w:val="baseline"/>
        <w:rPr>
          <w:ins w:id="748" w:author="JY" w:date="2024-12-27T17:38:27Z"/>
          <w:rFonts w:ascii="Times New Roman" w:hAnsi="Times New Roman" w:eastAsia="Times New Roman" w:cs="Times New Roman"/>
          <w:lang w:val="en-GB" w:eastAsia="en-GB" w:bidi="ar-SA"/>
        </w:rPr>
      </w:pPr>
      <w:ins w:id="749" w:author="JY" w:date="2024-12-27T17:38:27Z">
        <w:r>
          <w:rPr>
            <w:rFonts w:ascii="Times New Roman" w:hAnsi="Times New Roman" w:eastAsia="Times New Roman" w:cs="Times New Roman"/>
            <w:lang w:val="en-GB" w:eastAsia="en-GB" w:bidi="ar-SA"/>
          </w:rPr>
          <w:t>1</w:t>
        </w:r>
      </w:ins>
      <w:ins w:id="750" w:author="JY" w:date="2024-12-30T18:08:13Z">
        <w:r>
          <w:rPr>
            <w:rFonts w:hint="eastAsia" w:eastAsia="宋体" w:cs="Times New Roman"/>
            <w:lang w:val="en-US" w:eastAsia="zh-CN" w:bidi="ar-SA"/>
          </w:rPr>
          <w:t>8</w:t>
        </w:r>
      </w:ins>
      <w:ins w:id="751" w:author="JY" w:date="2024-12-27T17:38:27Z">
        <w:r>
          <w:rPr>
            <w:rFonts w:ascii="Times New Roman" w:hAnsi="Times New Roman" w:eastAsia="Times New Roman" w:cs="Times New Roman"/>
            <w:lang w:val="en-GB" w:eastAsia="en-GB" w:bidi="ar-SA"/>
          </w:rPr>
          <w:t>.</w:t>
        </w:r>
      </w:ins>
      <w:ins w:id="752" w:author="JY" w:date="2024-12-27T17:38:27Z">
        <w:r>
          <w:rPr>
            <w:rFonts w:ascii="Times New Roman" w:hAnsi="Times New Roman" w:eastAsia="Times New Roman" w:cs="Times New Roman"/>
            <w:lang w:val="en-GB" w:eastAsia="en-GB" w:bidi="ar-SA"/>
          </w:rPr>
          <w:tab/>
        </w:r>
      </w:ins>
      <w:ins w:id="753" w:author="JY" w:date="2024-12-27T17:38:27Z">
        <w:r>
          <w:rPr>
            <w:rFonts w:ascii="Times New Roman" w:hAnsi="Times New Roman" w:eastAsia="Times New Roman" w:cs="Times New Roman"/>
            <w:lang w:val="en-GB" w:eastAsia="en-GB" w:bidi="ar-SA"/>
          </w:rPr>
          <w:t xml:space="preserve">The </w:t>
        </w:r>
      </w:ins>
      <w:ins w:id="754" w:author="JY" w:date="2024-12-30T18:08:31Z">
        <w:r>
          <w:rPr>
            <w:rFonts w:hint="eastAsia" w:eastAsia="宋体" w:cs="Times New Roman"/>
            <w:lang w:val="en-US" w:eastAsia="zh-CN" w:bidi="ar-SA"/>
          </w:rPr>
          <w:t>DCSF</w:t>
        </w:r>
      </w:ins>
      <w:ins w:id="755" w:author="JY" w:date="2024-12-30T18:08:32Z">
        <w:r>
          <w:rPr>
            <w:rFonts w:hint="eastAsia" w:eastAsia="宋体" w:cs="Times New Roman"/>
            <w:lang w:val="en-US" w:eastAsia="zh-CN" w:bidi="ar-SA"/>
          </w:rPr>
          <w:t xml:space="preserve"> </w:t>
        </w:r>
      </w:ins>
      <w:ins w:id="756" w:author="JY" w:date="2024-12-30T18:08:34Z">
        <w:r>
          <w:rPr>
            <w:rFonts w:hint="eastAsia" w:eastAsia="宋体" w:cs="Times New Roman"/>
            <w:lang w:val="en-US" w:eastAsia="zh-CN" w:bidi="ar-SA"/>
          </w:rPr>
          <w:t>r</w:t>
        </w:r>
      </w:ins>
      <w:ins w:id="757" w:author="JY" w:date="2024-12-30T18:08:35Z">
        <w:r>
          <w:rPr>
            <w:rFonts w:hint="eastAsia" w:eastAsia="宋体" w:cs="Times New Roman"/>
            <w:lang w:val="en-US" w:eastAsia="zh-CN" w:bidi="ar-SA"/>
          </w:rPr>
          <w:t>espo</w:t>
        </w:r>
      </w:ins>
      <w:ins w:id="758" w:author="JY" w:date="2024-12-30T18:08:36Z">
        <w:r>
          <w:rPr>
            <w:rFonts w:hint="eastAsia" w:eastAsia="宋体" w:cs="Times New Roman"/>
            <w:lang w:val="en-US" w:eastAsia="zh-CN" w:bidi="ar-SA"/>
          </w:rPr>
          <w:t xml:space="preserve">nds </w:t>
        </w:r>
      </w:ins>
      <w:ins w:id="759" w:author="JY" w:date="2024-12-30T18:09:01Z">
        <w:r>
          <w:rPr>
            <w:rFonts w:hint="eastAsia" w:eastAsia="宋体" w:cs="Times New Roman"/>
            <w:lang w:val="en-US" w:eastAsia="zh-CN" w:bidi="ar-SA"/>
          </w:rPr>
          <w:t>the se</w:t>
        </w:r>
      </w:ins>
      <w:ins w:id="760" w:author="JY" w:date="2024-12-30T18:09:02Z">
        <w:r>
          <w:rPr>
            <w:rFonts w:hint="eastAsia" w:eastAsia="宋体" w:cs="Times New Roman"/>
            <w:lang w:val="en-US" w:eastAsia="zh-CN" w:bidi="ar-SA"/>
          </w:rPr>
          <w:t>ssion</w:t>
        </w:r>
      </w:ins>
      <w:ins w:id="761" w:author="JY" w:date="2024-12-30T18:09:03Z">
        <w:r>
          <w:rPr>
            <w:rFonts w:hint="eastAsia" w:eastAsia="宋体" w:cs="Times New Roman"/>
            <w:lang w:val="en-US" w:eastAsia="zh-CN" w:bidi="ar-SA"/>
          </w:rPr>
          <w:t xml:space="preserve"> e</w:t>
        </w:r>
      </w:ins>
      <w:ins w:id="762" w:author="JY" w:date="2024-12-30T18:09:04Z">
        <w:r>
          <w:rPr>
            <w:rFonts w:hint="eastAsia" w:eastAsia="宋体" w:cs="Times New Roman"/>
            <w:lang w:val="en-US" w:eastAsia="zh-CN" w:bidi="ar-SA"/>
          </w:rPr>
          <w:t>sta</w:t>
        </w:r>
      </w:ins>
      <w:ins w:id="763" w:author="JY" w:date="2024-12-30T18:09:05Z">
        <w:r>
          <w:rPr>
            <w:rFonts w:hint="eastAsia" w:eastAsia="宋体" w:cs="Times New Roman"/>
            <w:lang w:val="en-US" w:eastAsia="zh-CN" w:bidi="ar-SA"/>
          </w:rPr>
          <w:t>b</w:t>
        </w:r>
      </w:ins>
      <w:ins w:id="764" w:author="JY" w:date="2024-12-30T18:09:06Z">
        <w:r>
          <w:rPr>
            <w:rFonts w:hint="eastAsia" w:eastAsia="宋体" w:cs="Times New Roman"/>
            <w:lang w:val="en-US" w:eastAsia="zh-CN" w:bidi="ar-SA"/>
          </w:rPr>
          <w:t>lis</w:t>
        </w:r>
      </w:ins>
      <w:ins w:id="765" w:author="JY" w:date="2024-12-30T18:09:07Z">
        <w:r>
          <w:rPr>
            <w:rFonts w:hint="eastAsia" w:eastAsia="宋体" w:cs="Times New Roman"/>
            <w:lang w:val="en-US" w:eastAsia="zh-CN" w:bidi="ar-SA"/>
          </w:rPr>
          <w:t>hment</w:t>
        </w:r>
      </w:ins>
      <w:ins w:id="766" w:author="JY" w:date="2024-12-30T18:09:08Z">
        <w:r>
          <w:rPr>
            <w:rFonts w:hint="eastAsia" w:eastAsia="宋体" w:cs="Times New Roman"/>
            <w:lang w:val="en-US" w:eastAsia="zh-CN" w:bidi="ar-SA"/>
          </w:rPr>
          <w:t xml:space="preserve"> </w:t>
        </w:r>
      </w:ins>
      <w:ins w:id="767" w:author="JY" w:date="2024-12-30T18:09:10Z">
        <w:r>
          <w:rPr>
            <w:rFonts w:hint="eastAsia" w:eastAsia="宋体" w:cs="Times New Roman"/>
            <w:lang w:val="en-US" w:eastAsia="zh-CN" w:bidi="ar-SA"/>
          </w:rPr>
          <w:t>fa</w:t>
        </w:r>
      </w:ins>
      <w:ins w:id="768" w:author="JY" w:date="2024-12-30T18:09:11Z">
        <w:r>
          <w:rPr>
            <w:rFonts w:hint="eastAsia" w:eastAsia="宋体" w:cs="Times New Roman"/>
            <w:lang w:val="en-US" w:eastAsia="zh-CN" w:bidi="ar-SA"/>
          </w:rPr>
          <w:t>ilu</w:t>
        </w:r>
      </w:ins>
      <w:ins w:id="769" w:author="JY" w:date="2024-12-30T18:09:12Z">
        <w:r>
          <w:rPr>
            <w:rFonts w:hint="eastAsia" w:eastAsia="宋体" w:cs="Times New Roman"/>
            <w:lang w:val="en-US" w:eastAsia="zh-CN" w:bidi="ar-SA"/>
          </w:rPr>
          <w:t>re eve</w:t>
        </w:r>
      </w:ins>
      <w:ins w:id="770" w:author="JY" w:date="2024-12-30T18:09:13Z">
        <w:r>
          <w:rPr>
            <w:rFonts w:hint="eastAsia" w:eastAsia="宋体" w:cs="Times New Roman"/>
            <w:lang w:val="en-US" w:eastAsia="zh-CN" w:bidi="ar-SA"/>
          </w:rPr>
          <w:t>nt</w:t>
        </w:r>
      </w:ins>
      <w:ins w:id="771" w:author="JY" w:date="2024-12-30T18:09:19Z">
        <w:r>
          <w:rPr>
            <w:rFonts w:hint="eastAsia" w:eastAsia="宋体" w:cs="Times New Roman"/>
            <w:lang w:val="en-US" w:eastAsia="zh-CN" w:bidi="ar-SA"/>
          </w:rPr>
          <w:t xml:space="preserve"> not</w:t>
        </w:r>
      </w:ins>
      <w:ins w:id="772" w:author="JY" w:date="2024-12-30T18:09:20Z">
        <w:r>
          <w:rPr>
            <w:rFonts w:hint="eastAsia" w:eastAsia="宋体" w:cs="Times New Roman"/>
            <w:lang w:val="en-US" w:eastAsia="zh-CN" w:bidi="ar-SA"/>
          </w:rPr>
          <w:t>ificati</w:t>
        </w:r>
      </w:ins>
      <w:ins w:id="773" w:author="JY" w:date="2024-12-30T18:09:21Z">
        <w:r>
          <w:rPr>
            <w:rFonts w:hint="eastAsia" w:eastAsia="宋体" w:cs="Times New Roman"/>
            <w:lang w:val="en-US" w:eastAsia="zh-CN" w:bidi="ar-SA"/>
          </w:rPr>
          <w:t xml:space="preserve">on </w:t>
        </w:r>
      </w:ins>
      <w:ins w:id="774" w:author="JY" w:date="2024-12-30T18:09:23Z">
        <w:r>
          <w:rPr>
            <w:rFonts w:hint="eastAsia" w:eastAsia="宋体" w:cs="Times New Roman"/>
            <w:lang w:val="en-US" w:eastAsia="zh-CN" w:bidi="ar-SA"/>
          </w:rPr>
          <w:t xml:space="preserve">and </w:t>
        </w:r>
      </w:ins>
      <w:ins w:id="775" w:author="JY" w:date="2024-12-30T18:09:24Z">
        <w:r>
          <w:rPr>
            <w:rFonts w:hint="eastAsia" w:eastAsia="宋体" w:cs="Times New Roman"/>
            <w:lang w:val="en-US" w:eastAsia="zh-CN" w:bidi="ar-SA"/>
          </w:rPr>
          <w:t>indica</w:t>
        </w:r>
      </w:ins>
      <w:ins w:id="776" w:author="JY" w:date="2024-12-30T18:09:25Z">
        <w:r>
          <w:rPr>
            <w:rFonts w:hint="eastAsia" w:eastAsia="宋体" w:cs="Times New Roman"/>
            <w:lang w:val="en-US" w:eastAsia="zh-CN" w:bidi="ar-SA"/>
          </w:rPr>
          <w:t>tes</w:t>
        </w:r>
      </w:ins>
      <w:ins w:id="777" w:author="JY" w:date="2024-12-30T18:09:13Z">
        <w:r>
          <w:rPr>
            <w:rFonts w:hint="eastAsia" w:eastAsia="宋体" w:cs="Times New Roman"/>
            <w:lang w:val="en-US" w:eastAsia="zh-CN" w:bidi="ar-SA"/>
          </w:rPr>
          <w:t xml:space="preserve"> </w:t>
        </w:r>
      </w:ins>
      <w:ins w:id="778" w:author="JY" w:date="2024-12-30T18:08:37Z">
        <w:r>
          <w:rPr>
            <w:rFonts w:hint="eastAsia" w:eastAsia="宋体" w:cs="Times New Roman"/>
            <w:lang w:val="en-US" w:eastAsia="zh-CN" w:bidi="ar-SA"/>
          </w:rPr>
          <w:t>to the</w:t>
        </w:r>
      </w:ins>
      <w:ins w:id="779" w:author="JY" w:date="2024-12-30T18:08:38Z">
        <w:r>
          <w:rPr>
            <w:rFonts w:hint="eastAsia" w:eastAsia="宋体" w:cs="Times New Roman"/>
            <w:lang w:val="en-US" w:eastAsia="zh-CN" w:bidi="ar-SA"/>
          </w:rPr>
          <w:t xml:space="preserve"> </w:t>
        </w:r>
      </w:ins>
      <w:ins w:id="780" w:author="JY" w:date="2024-12-30T18:08:53Z">
        <w:r>
          <w:rPr>
            <w:rFonts w:hint="eastAsia" w:eastAsia="宋体" w:cs="Times New Roman"/>
            <w:lang w:val="en-US" w:eastAsia="zh-CN" w:bidi="ar-SA"/>
          </w:rPr>
          <w:t>IMS</w:t>
        </w:r>
      </w:ins>
      <w:ins w:id="781" w:author="JY" w:date="2024-12-30T18:08:54Z">
        <w:r>
          <w:rPr>
            <w:rFonts w:hint="eastAsia" w:eastAsia="宋体" w:cs="Times New Roman"/>
            <w:lang w:val="en-US" w:eastAsia="zh-CN" w:bidi="ar-SA"/>
          </w:rPr>
          <w:t xml:space="preserve"> AS </w:t>
        </w:r>
      </w:ins>
      <w:ins w:id="782" w:author="JY" w:date="2024-12-30T18:09:29Z">
        <w:r>
          <w:rPr>
            <w:rFonts w:hint="eastAsia" w:eastAsia="宋体" w:cs="Times New Roman"/>
            <w:lang w:val="en-US" w:eastAsia="zh-CN" w:bidi="ar-SA"/>
          </w:rPr>
          <w:t xml:space="preserve">to </w:t>
        </w:r>
      </w:ins>
      <w:ins w:id="783" w:author="JY" w:date="2024-12-30T18:09:33Z">
        <w:r>
          <w:rPr>
            <w:rFonts w:hint="eastAsia" w:eastAsia="宋体" w:cs="Times New Roman"/>
            <w:lang w:val="en-US" w:eastAsia="zh-CN" w:bidi="ar-SA"/>
          </w:rPr>
          <w:t>retr</w:t>
        </w:r>
      </w:ins>
      <w:ins w:id="784" w:author="JY" w:date="2024-12-30T18:09:34Z">
        <w:r>
          <w:rPr>
            <w:rFonts w:hint="eastAsia" w:eastAsia="宋体" w:cs="Times New Roman"/>
            <w:lang w:val="en-US" w:eastAsia="zh-CN" w:bidi="ar-SA"/>
          </w:rPr>
          <w:t>y th</w:t>
        </w:r>
      </w:ins>
      <w:ins w:id="785" w:author="JY" w:date="2024-12-30T18:09:35Z">
        <w:r>
          <w:rPr>
            <w:rFonts w:hint="eastAsia" w:eastAsia="宋体" w:cs="Times New Roman"/>
            <w:lang w:val="en-US" w:eastAsia="zh-CN" w:bidi="ar-SA"/>
          </w:rPr>
          <w:t xml:space="preserve">e </w:t>
        </w:r>
      </w:ins>
      <w:ins w:id="786" w:author="JY" w:date="2024-12-30T18:09:36Z">
        <w:r>
          <w:rPr>
            <w:rFonts w:hint="eastAsia" w:eastAsia="宋体" w:cs="Times New Roman"/>
            <w:lang w:val="en-US" w:eastAsia="zh-CN" w:bidi="ar-SA"/>
          </w:rPr>
          <w:t>ses</w:t>
        </w:r>
      </w:ins>
      <w:ins w:id="787" w:author="JY" w:date="2024-12-30T18:09:37Z">
        <w:r>
          <w:rPr>
            <w:rFonts w:hint="eastAsia" w:eastAsia="宋体" w:cs="Times New Roman"/>
            <w:lang w:val="en-US" w:eastAsia="zh-CN" w:bidi="ar-SA"/>
          </w:rPr>
          <w:t xml:space="preserve">sion </w:t>
        </w:r>
      </w:ins>
      <w:ins w:id="788" w:author="JY" w:date="2024-12-30T18:09:38Z">
        <w:r>
          <w:rPr>
            <w:rFonts w:hint="eastAsia" w:eastAsia="宋体" w:cs="Times New Roman"/>
            <w:lang w:val="en-US" w:eastAsia="zh-CN" w:bidi="ar-SA"/>
          </w:rPr>
          <w:t>esta</w:t>
        </w:r>
      </w:ins>
      <w:ins w:id="789" w:author="JY" w:date="2024-12-30T18:09:39Z">
        <w:r>
          <w:rPr>
            <w:rFonts w:hint="eastAsia" w:eastAsia="宋体" w:cs="Times New Roman"/>
            <w:lang w:val="en-US" w:eastAsia="zh-CN" w:bidi="ar-SA"/>
          </w:rPr>
          <w:t>blis</w:t>
        </w:r>
      </w:ins>
      <w:ins w:id="790" w:author="JY" w:date="2024-12-30T18:09:40Z">
        <w:r>
          <w:rPr>
            <w:rFonts w:hint="eastAsia" w:eastAsia="宋体" w:cs="Times New Roman"/>
            <w:lang w:val="en-US" w:eastAsia="zh-CN" w:bidi="ar-SA"/>
          </w:rPr>
          <w:t>hment</w:t>
        </w:r>
      </w:ins>
      <w:ins w:id="791" w:author="JY" w:date="2024-12-27T17:38:27Z">
        <w:r>
          <w:rPr>
            <w:rFonts w:ascii="Times New Roman" w:hAnsi="Times New Roman" w:eastAsia="Times New Roman" w:cs="Times New Roman"/>
            <w:lang w:val="en-GB" w:eastAsia="en-GB" w:bidi="ar-SA"/>
          </w:rPr>
          <w:t>.</w:t>
        </w:r>
      </w:ins>
    </w:p>
    <w:p>
      <w:pPr>
        <w:overflowPunct w:val="0"/>
        <w:autoSpaceDE w:val="0"/>
        <w:autoSpaceDN w:val="0"/>
        <w:adjustRightInd w:val="0"/>
        <w:spacing w:after="180"/>
        <w:ind w:left="568" w:hanging="284"/>
        <w:textAlignment w:val="baseline"/>
        <w:rPr>
          <w:ins w:id="792" w:author="JY" w:date="2024-12-27T17:38:27Z"/>
          <w:rFonts w:hint="default" w:ascii="Times New Roman" w:hAnsi="Times New Roman" w:eastAsia="宋体" w:cs="Times New Roman"/>
          <w:lang w:val="en-US" w:eastAsia="zh-CN" w:bidi="ar-SA"/>
        </w:rPr>
      </w:pPr>
      <w:ins w:id="793" w:author="JY" w:date="2024-12-27T17:38:27Z">
        <w:r>
          <w:rPr>
            <w:rFonts w:ascii="Times New Roman" w:hAnsi="Times New Roman" w:eastAsia="Times New Roman" w:cs="Times New Roman"/>
            <w:lang w:val="en-GB" w:eastAsia="en-GB" w:bidi="ar-SA"/>
          </w:rPr>
          <w:t>1</w:t>
        </w:r>
      </w:ins>
      <w:ins w:id="794" w:author="JY" w:date="2024-12-30T18:10:11Z">
        <w:r>
          <w:rPr>
            <w:rFonts w:hint="eastAsia" w:eastAsia="宋体" w:cs="Times New Roman"/>
            <w:lang w:val="en-US" w:eastAsia="zh-CN" w:bidi="ar-SA"/>
          </w:rPr>
          <w:t>9</w:t>
        </w:r>
      </w:ins>
      <w:ins w:id="795" w:author="JY" w:date="2024-12-30T18:10:13Z">
        <w:r>
          <w:rPr>
            <w:rFonts w:hint="eastAsia" w:eastAsia="宋体" w:cs="Times New Roman"/>
            <w:lang w:val="en-US" w:eastAsia="zh-CN" w:bidi="ar-SA"/>
          </w:rPr>
          <w:t>-20</w:t>
        </w:r>
      </w:ins>
      <w:ins w:id="796" w:author="JY" w:date="2024-12-27T17:38:27Z">
        <w:r>
          <w:rPr>
            <w:rFonts w:ascii="Times New Roman" w:hAnsi="Times New Roman" w:eastAsia="Times New Roman" w:cs="Times New Roman"/>
            <w:lang w:val="en-GB" w:eastAsia="en-GB" w:bidi="ar-SA"/>
          </w:rPr>
          <w:t>.</w:t>
        </w:r>
      </w:ins>
      <w:ins w:id="797" w:author="JY" w:date="2024-12-27T17:38:27Z">
        <w:r>
          <w:rPr>
            <w:rFonts w:ascii="Times New Roman" w:hAnsi="Times New Roman" w:eastAsia="Times New Roman" w:cs="Times New Roman"/>
            <w:lang w:val="en-GB" w:eastAsia="en-GB" w:bidi="ar-SA"/>
          </w:rPr>
          <w:tab/>
        </w:r>
      </w:ins>
      <w:ins w:id="798" w:author="JY" w:date="2024-12-30T18:10:16Z">
        <w:r>
          <w:rPr>
            <w:rFonts w:hint="eastAsia" w:eastAsia="宋体" w:cs="Times New Roman"/>
            <w:lang w:val="en-US" w:eastAsia="zh-CN" w:bidi="ar-SA"/>
          </w:rPr>
          <w:t>T</w:t>
        </w:r>
      </w:ins>
      <w:ins w:id="799" w:author="JY" w:date="2024-12-30T18:10:18Z">
        <w:r>
          <w:rPr>
            <w:rFonts w:hint="eastAsia" w:eastAsia="宋体" w:cs="Times New Roman"/>
            <w:lang w:val="en-US" w:eastAsia="zh-CN" w:bidi="ar-SA"/>
          </w:rPr>
          <w:t>he I</w:t>
        </w:r>
      </w:ins>
      <w:ins w:id="800" w:author="JY" w:date="2024-12-30T18:10:19Z">
        <w:r>
          <w:rPr>
            <w:rFonts w:hint="eastAsia" w:eastAsia="宋体" w:cs="Times New Roman"/>
            <w:lang w:val="en-US" w:eastAsia="zh-CN" w:bidi="ar-SA"/>
          </w:rPr>
          <w:t xml:space="preserve">MS AS </w:t>
        </w:r>
      </w:ins>
      <w:ins w:id="801" w:author="JY" w:date="2024-12-30T18:10:20Z">
        <w:r>
          <w:rPr>
            <w:rFonts w:hint="eastAsia" w:eastAsia="宋体" w:cs="Times New Roman"/>
            <w:lang w:val="en-US" w:eastAsia="zh-CN" w:bidi="ar-SA"/>
          </w:rPr>
          <w:t>send</w:t>
        </w:r>
      </w:ins>
      <w:ins w:id="802" w:author="JY" w:date="2024-12-30T18:10:24Z">
        <w:r>
          <w:rPr>
            <w:rFonts w:hint="eastAsia" w:eastAsia="宋体" w:cs="Times New Roman"/>
            <w:lang w:val="en-US" w:eastAsia="zh-CN" w:bidi="ar-SA"/>
          </w:rPr>
          <w:t>s I</w:t>
        </w:r>
      </w:ins>
      <w:ins w:id="803" w:author="JY" w:date="2024-12-30T18:10:25Z">
        <w:r>
          <w:rPr>
            <w:rFonts w:hint="eastAsia" w:eastAsia="宋体" w:cs="Times New Roman"/>
            <w:lang w:val="en-US" w:eastAsia="zh-CN" w:bidi="ar-SA"/>
          </w:rPr>
          <w:t>NVITE r</w:t>
        </w:r>
      </w:ins>
      <w:ins w:id="804" w:author="JY" w:date="2024-12-30T18:10:26Z">
        <w:r>
          <w:rPr>
            <w:rFonts w:hint="eastAsia" w:eastAsia="宋体" w:cs="Times New Roman"/>
            <w:lang w:val="en-US" w:eastAsia="zh-CN" w:bidi="ar-SA"/>
          </w:rPr>
          <w:t>equest t</w:t>
        </w:r>
      </w:ins>
      <w:ins w:id="805" w:author="JY" w:date="2024-12-30T18:10:27Z">
        <w:r>
          <w:rPr>
            <w:rFonts w:hint="eastAsia" w:eastAsia="宋体" w:cs="Times New Roman"/>
            <w:lang w:val="en-US" w:eastAsia="zh-CN" w:bidi="ar-SA"/>
          </w:rPr>
          <w:t>o t</w:t>
        </w:r>
      </w:ins>
      <w:ins w:id="806" w:author="JY" w:date="2024-12-30T18:10:28Z">
        <w:r>
          <w:rPr>
            <w:rFonts w:hint="eastAsia" w:eastAsia="宋体" w:cs="Times New Roman"/>
            <w:lang w:val="en-US" w:eastAsia="zh-CN" w:bidi="ar-SA"/>
          </w:rPr>
          <w:t>erminati</w:t>
        </w:r>
      </w:ins>
      <w:ins w:id="807" w:author="JY" w:date="2024-12-30T18:10:29Z">
        <w:r>
          <w:rPr>
            <w:rFonts w:hint="eastAsia" w:eastAsia="宋体" w:cs="Times New Roman"/>
            <w:lang w:val="en-US" w:eastAsia="zh-CN" w:bidi="ar-SA"/>
          </w:rPr>
          <w:t xml:space="preserve">ng </w:t>
        </w:r>
      </w:ins>
      <w:ins w:id="808" w:author="JY" w:date="2024-12-30T18:10:43Z">
        <w:r>
          <w:rPr>
            <w:rFonts w:hint="eastAsia" w:eastAsia="宋体" w:cs="Times New Roman"/>
            <w:lang w:val="en-US" w:eastAsia="zh-CN" w:bidi="ar-SA"/>
          </w:rPr>
          <w:t>netwo</w:t>
        </w:r>
      </w:ins>
      <w:ins w:id="809" w:author="JY" w:date="2024-12-30T18:10:44Z">
        <w:r>
          <w:rPr>
            <w:rFonts w:hint="eastAsia" w:eastAsia="宋体" w:cs="Times New Roman"/>
            <w:lang w:val="en-US" w:eastAsia="zh-CN" w:bidi="ar-SA"/>
          </w:rPr>
          <w:t>rk a</w:t>
        </w:r>
      </w:ins>
      <w:ins w:id="810" w:author="JY" w:date="2024-12-30T18:10:45Z">
        <w:r>
          <w:rPr>
            <w:rFonts w:hint="eastAsia" w:eastAsia="宋体" w:cs="Times New Roman"/>
            <w:lang w:val="en-US" w:eastAsia="zh-CN" w:bidi="ar-SA"/>
          </w:rPr>
          <w:t xml:space="preserve">gain </w:t>
        </w:r>
      </w:ins>
      <w:ins w:id="811" w:author="JY" w:date="2024-12-30T18:10:46Z">
        <w:r>
          <w:rPr>
            <w:rFonts w:hint="eastAsia" w:eastAsia="宋体" w:cs="Times New Roman"/>
            <w:lang w:val="en-US" w:eastAsia="zh-CN" w:bidi="ar-SA"/>
          </w:rPr>
          <w:t>with</w:t>
        </w:r>
      </w:ins>
      <w:ins w:id="812" w:author="JY" w:date="2024-12-30T18:10:47Z">
        <w:r>
          <w:rPr>
            <w:rFonts w:hint="eastAsia" w:eastAsia="宋体" w:cs="Times New Roman"/>
            <w:lang w:val="en-US" w:eastAsia="zh-CN" w:bidi="ar-SA"/>
          </w:rPr>
          <w:t xml:space="preserve"> </w:t>
        </w:r>
      </w:ins>
      <w:ins w:id="813" w:author="JY" w:date="2024-12-30T18:10:55Z">
        <w:r>
          <w:rPr>
            <w:rFonts w:hint="eastAsia" w:eastAsia="宋体" w:cs="Times New Roman"/>
            <w:lang w:val="en-US" w:eastAsia="zh-CN" w:bidi="ar-SA"/>
          </w:rPr>
          <w:t>upda</w:t>
        </w:r>
      </w:ins>
      <w:ins w:id="814" w:author="JY" w:date="2024-12-30T18:10:56Z">
        <w:r>
          <w:rPr>
            <w:rFonts w:hint="eastAsia" w:eastAsia="宋体" w:cs="Times New Roman"/>
            <w:lang w:val="en-US" w:eastAsia="zh-CN" w:bidi="ar-SA"/>
          </w:rPr>
          <w:t xml:space="preserve">ted </w:t>
        </w:r>
      </w:ins>
      <w:ins w:id="815" w:author="JY" w:date="2024-12-30T18:10:57Z">
        <w:r>
          <w:rPr>
            <w:rFonts w:hint="eastAsia" w:eastAsia="宋体" w:cs="Times New Roman"/>
            <w:lang w:val="en-US" w:eastAsia="zh-CN" w:bidi="ar-SA"/>
          </w:rPr>
          <w:t>SD</w:t>
        </w:r>
      </w:ins>
      <w:ins w:id="816" w:author="JY" w:date="2024-12-30T18:10:58Z">
        <w:r>
          <w:rPr>
            <w:rFonts w:hint="eastAsia" w:eastAsia="宋体" w:cs="Times New Roman"/>
            <w:lang w:val="en-US" w:eastAsia="zh-CN" w:bidi="ar-SA"/>
          </w:rPr>
          <w:t>P of</w:t>
        </w:r>
      </w:ins>
      <w:ins w:id="817" w:author="JY" w:date="2024-12-30T18:10:59Z">
        <w:r>
          <w:rPr>
            <w:rFonts w:hint="eastAsia" w:eastAsia="宋体" w:cs="Times New Roman"/>
            <w:lang w:val="en-US" w:eastAsia="zh-CN" w:bidi="ar-SA"/>
          </w:rPr>
          <w:t xml:space="preserve">fer </w:t>
        </w:r>
      </w:ins>
      <w:ins w:id="818" w:author="JY" w:date="2024-12-30T18:11:54Z">
        <w:r>
          <w:rPr>
            <w:rFonts w:hint="eastAsia" w:eastAsia="宋体" w:cs="Times New Roman"/>
            <w:lang w:val="en-US" w:eastAsia="zh-CN" w:bidi="ar-SA"/>
          </w:rPr>
          <w:t>w</w:t>
        </w:r>
      </w:ins>
      <w:ins w:id="819" w:author="JY" w:date="2024-12-30T18:11:55Z">
        <w:r>
          <w:rPr>
            <w:rFonts w:hint="eastAsia" w:eastAsia="宋体" w:cs="Times New Roman"/>
            <w:lang w:val="en-US" w:eastAsia="zh-CN" w:bidi="ar-SA"/>
          </w:rPr>
          <w:t xml:space="preserve">ith </w:t>
        </w:r>
      </w:ins>
      <w:ins w:id="820" w:author="JY" w:date="2024-12-30T18:11:56Z">
        <w:r>
          <w:rPr>
            <w:rFonts w:hint="eastAsia" w:eastAsia="宋体" w:cs="Times New Roman"/>
            <w:lang w:val="en-US" w:eastAsia="zh-CN" w:bidi="ar-SA"/>
          </w:rPr>
          <w:t>se</w:t>
        </w:r>
      </w:ins>
      <w:ins w:id="821" w:author="JY" w:date="2024-12-30T18:11:57Z">
        <w:r>
          <w:rPr>
            <w:rFonts w:hint="eastAsia" w:eastAsia="宋体" w:cs="Times New Roman"/>
            <w:lang w:val="en-US" w:eastAsia="zh-CN" w:bidi="ar-SA"/>
          </w:rPr>
          <w:t>p</w:t>
        </w:r>
      </w:ins>
      <w:ins w:id="822" w:author="JY" w:date="2024-12-30T18:12:05Z">
        <w:r>
          <w:rPr>
            <w:rFonts w:hint="eastAsia" w:eastAsia="宋体" w:cs="Times New Roman"/>
            <w:lang w:val="en-US" w:eastAsia="zh-CN" w:bidi="ar-SA"/>
          </w:rPr>
          <w:t xml:space="preserve">arate </w:t>
        </w:r>
      </w:ins>
      <w:ins w:id="823" w:author="JY" w:date="2024-12-30T18:12:08Z">
        <w:r>
          <w:rPr>
            <w:rFonts w:hint="eastAsia" w:eastAsia="宋体" w:cs="Times New Roman"/>
            <w:lang w:val="en-US" w:eastAsia="zh-CN" w:bidi="ar-SA"/>
          </w:rPr>
          <w:t>dat</w:t>
        </w:r>
      </w:ins>
      <w:ins w:id="824" w:author="JY" w:date="2024-12-30T18:12:09Z">
        <w:r>
          <w:rPr>
            <w:rFonts w:hint="eastAsia" w:eastAsia="宋体" w:cs="Times New Roman"/>
            <w:lang w:val="en-US" w:eastAsia="zh-CN" w:bidi="ar-SA"/>
          </w:rPr>
          <w:t>a chan</w:t>
        </w:r>
      </w:ins>
      <w:ins w:id="825" w:author="JY" w:date="2024-12-30T18:12:10Z">
        <w:r>
          <w:rPr>
            <w:rFonts w:hint="eastAsia" w:eastAsia="宋体" w:cs="Times New Roman"/>
            <w:lang w:val="en-US" w:eastAsia="zh-CN" w:bidi="ar-SA"/>
          </w:rPr>
          <w:t>nel</w:t>
        </w:r>
      </w:ins>
      <w:ins w:id="826" w:author="JY" w:date="2024-12-30T18:12:11Z">
        <w:r>
          <w:rPr>
            <w:rFonts w:hint="eastAsia" w:eastAsia="宋体" w:cs="Times New Roman"/>
            <w:lang w:val="en-US" w:eastAsia="zh-CN" w:bidi="ar-SA"/>
          </w:rPr>
          <w:t xml:space="preserve">s </w:t>
        </w:r>
      </w:ins>
      <w:ins w:id="827" w:author="JY" w:date="2024-12-30T18:10:59Z">
        <w:r>
          <w:rPr>
            <w:rFonts w:hint="eastAsia" w:eastAsia="宋体" w:cs="Times New Roman"/>
            <w:lang w:val="en-US" w:eastAsia="zh-CN" w:bidi="ar-SA"/>
          </w:rPr>
          <w:t>for</w:t>
        </w:r>
      </w:ins>
      <w:ins w:id="828" w:author="JY" w:date="2024-12-30T18:11:00Z">
        <w:r>
          <w:rPr>
            <w:rFonts w:hint="eastAsia" w:eastAsia="宋体" w:cs="Times New Roman"/>
            <w:lang w:val="en-US" w:eastAsia="zh-CN" w:bidi="ar-SA"/>
          </w:rPr>
          <w:t xml:space="preserve"> ap</w:t>
        </w:r>
      </w:ins>
      <w:ins w:id="829" w:author="JY" w:date="2024-12-30T18:11:01Z">
        <w:r>
          <w:rPr>
            <w:rFonts w:hint="eastAsia" w:eastAsia="宋体" w:cs="Times New Roman"/>
            <w:lang w:val="en-US" w:eastAsia="zh-CN" w:bidi="ar-SA"/>
          </w:rPr>
          <w:t>p</w:t>
        </w:r>
      </w:ins>
      <w:ins w:id="830" w:author="JY" w:date="2024-12-30T18:11:02Z">
        <w:r>
          <w:rPr>
            <w:rFonts w:hint="eastAsia" w:eastAsia="宋体" w:cs="Times New Roman"/>
            <w:lang w:val="en-US" w:eastAsia="zh-CN" w:bidi="ar-SA"/>
          </w:rPr>
          <w:t>#1 an</w:t>
        </w:r>
      </w:ins>
      <w:ins w:id="831" w:author="JY" w:date="2024-12-30T18:11:03Z">
        <w:r>
          <w:rPr>
            <w:rFonts w:hint="eastAsia" w:eastAsia="宋体" w:cs="Times New Roman"/>
            <w:lang w:val="en-US" w:eastAsia="zh-CN" w:bidi="ar-SA"/>
          </w:rPr>
          <w:t xml:space="preserve">d </w:t>
        </w:r>
      </w:ins>
      <w:ins w:id="832" w:author="JY" w:date="2024-12-30T18:11:04Z">
        <w:r>
          <w:rPr>
            <w:rFonts w:hint="eastAsia" w:eastAsia="宋体" w:cs="Times New Roman"/>
            <w:lang w:val="en-US" w:eastAsia="zh-CN" w:bidi="ar-SA"/>
          </w:rPr>
          <w:t>#2</w:t>
        </w:r>
      </w:ins>
      <w:ins w:id="833" w:author="JY" w:date="2024-12-30T18:11:07Z">
        <w:r>
          <w:rPr>
            <w:rFonts w:hint="eastAsia" w:eastAsia="宋体" w:cs="Times New Roman"/>
            <w:lang w:val="en-US" w:eastAsia="zh-CN" w:bidi="ar-SA"/>
          </w:rPr>
          <w:t>.</w:t>
        </w:r>
      </w:ins>
    </w:p>
    <w:p>
      <w:pPr>
        <w:overflowPunct w:val="0"/>
        <w:autoSpaceDE w:val="0"/>
        <w:autoSpaceDN w:val="0"/>
        <w:adjustRightInd w:val="0"/>
        <w:spacing w:after="180"/>
        <w:ind w:left="568" w:hanging="284"/>
        <w:textAlignment w:val="baseline"/>
        <w:rPr>
          <w:ins w:id="834" w:author="JY" w:date="2024-12-27T17:38:27Z"/>
          <w:rFonts w:ascii="Times New Roman" w:hAnsi="Times New Roman" w:eastAsia="Times New Roman" w:cs="Times New Roman"/>
          <w:lang w:val="en-GB" w:eastAsia="en-GB" w:bidi="ar-SA"/>
        </w:rPr>
      </w:pPr>
      <w:ins w:id="835" w:author="JY" w:date="2024-12-30T18:12:36Z">
        <w:r>
          <w:rPr>
            <w:rFonts w:hint="eastAsia" w:eastAsia="宋体" w:cs="Times New Roman"/>
            <w:lang w:val="en-US" w:eastAsia="zh-CN" w:bidi="ar-SA"/>
          </w:rPr>
          <w:t>21</w:t>
        </w:r>
      </w:ins>
      <w:ins w:id="836" w:author="JY" w:date="2024-12-30T18:12:39Z">
        <w:r>
          <w:rPr>
            <w:rFonts w:hint="eastAsia" w:eastAsia="宋体" w:cs="Times New Roman"/>
            <w:lang w:val="en-US" w:eastAsia="zh-CN" w:bidi="ar-SA"/>
          </w:rPr>
          <w:t>-</w:t>
        </w:r>
      </w:ins>
      <w:ins w:id="837" w:author="JY" w:date="2024-12-30T18:12:40Z">
        <w:r>
          <w:rPr>
            <w:rFonts w:hint="eastAsia" w:eastAsia="宋体" w:cs="Times New Roman"/>
            <w:lang w:val="en-US" w:eastAsia="zh-CN" w:bidi="ar-SA"/>
          </w:rPr>
          <w:t>2</w:t>
        </w:r>
      </w:ins>
      <w:ins w:id="838" w:author="JY" w:date="2024-12-30T18:12:45Z">
        <w:r>
          <w:rPr>
            <w:rFonts w:hint="eastAsia" w:eastAsia="宋体" w:cs="Times New Roman"/>
            <w:lang w:val="en-US" w:eastAsia="zh-CN" w:bidi="ar-SA"/>
          </w:rPr>
          <w:t>6</w:t>
        </w:r>
      </w:ins>
      <w:ins w:id="839" w:author="JY" w:date="2024-12-27T17:38:27Z">
        <w:r>
          <w:rPr>
            <w:rFonts w:ascii="Times New Roman" w:hAnsi="Times New Roman" w:eastAsia="Times New Roman" w:cs="Times New Roman"/>
            <w:lang w:val="en-GB" w:eastAsia="en-GB" w:bidi="ar-SA"/>
          </w:rPr>
          <w:t>.</w:t>
        </w:r>
      </w:ins>
      <w:ins w:id="840" w:author="JY" w:date="2024-12-27T17:38:27Z">
        <w:r>
          <w:rPr>
            <w:rFonts w:ascii="Times New Roman" w:hAnsi="Times New Roman" w:eastAsia="Times New Roman" w:cs="Times New Roman"/>
            <w:lang w:val="en-GB" w:eastAsia="en-GB" w:bidi="ar-SA"/>
          </w:rPr>
          <w:tab/>
        </w:r>
      </w:ins>
      <w:ins w:id="841" w:author="JY" w:date="2024-12-27T17:38:27Z">
        <w:r>
          <w:rPr>
            <w:rFonts w:ascii="Times New Roman" w:hAnsi="Times New Roman" w:eastAsia="Times New Roman" w:cs="Times New Roman"/>
            <w:lang w:val="en-GB" w:eastAsia="en-GB" w:bidi="ar-SA"/>
          </w:rPr>
          <w:t>The session is established successfully. The streams of app#1 and #</w:t>
        </w:r>
      </w:ins>
      <w:ins w:id="842" w:author="JY" w:date="2024-12-30T18:13:00Z">
        <w:r>
          <w:rPr>
            <w:rFonts w:hint="eastAsia" w:eastAsia="宋体" w:cs="Times New Roman"/>
            <w:lang w:val="en-US" w:eastAsia="zh-CN" w:bidi="ar-SA"/>
          </w:rPr>
          <w:t>2</w:t>
        </w:r>
      </w:ins>
      <w:ins w:id="843" w:author="JY" w:date="2024-12-27T17:38:27Z">
        <w:r>
          <w:rPr>
            <w:rFonts w:ascii="Times New Roman" w:hAnsi="Times New Roman" w:eastAsia="Times New Roman" w:cs="Times New Roman"/>
            <w:lang w:val="en-GB" w:eastAsia="en-GB" w:bidi="ar-SA"/>
          </w:rPr>
          <w:t xml:space="preserve"> are transported in </w:t>
        </w:r>
      </w:ins>
      <w:ins w:id="844" w:author="JY" w:date="2024-12-30T18:16:42Z">
        <w:r>
          <w:rPr>
            <w:rFonts w:hint="eastAsia" w:eastAsia="宋体" w:cs="Times New Roman"/>
            <w:lang w:val="en-US" w:eastAsia="zh-CN" w:bidi="ar-SA"/>
          </w:rPr>
          <w:t>sa</w:t>
        </w:r>
      </w:ins>
      <w:ins w:id="845" w:author="JY" w:date="2024-12-30T18:16:43Z">
        <w:r>
          <w:rPr>
            <w:rFonts w:hint="eastAsia" w:eastAsia="宋体" w:cs="Times New Roman"/>
            <w:lang w:val="en-US" w:eastAsia="zh-CN" w:bidi="ar-SA"/>
          </w:rPr>
          <w:t>me</w:t>
        </w:r>
      </w:ins>
      <w:ins w:id="846" w:author="JY" w:date="2024-12-27T17:38:27Z">
        <w:r>
          <w:rPr>
            <w:rFonts w:ascii="Times New Roman" w:hAnsi="Times New Roman" w:eastAsia="Times New Roman" w:cs="Times New Roman"/>
            <w:lang w:val="en-GB" w:eastAsia="en-GB" w:bidi="ar-SA"/>
          </w:rPr>
          <w:t xml:space="preserve"> SCTP connection between UE#1 and originating MF</w:t>
        </w:r>
      </w:ins>
      <w:ins w:id="847" w:author="JY" w:date="2024-12-30T18:19:42Z">
        <w:r>
          <w:rPr>
            <w:rFonts w:hint="eastAsia" w:eastAsia="宋体" w:cs="Times New Roman"/>
            <w:lang w:val="en-US" w:eastAsia="zh-CN" w:bidi="ar-SA"/>
          </w:rPr>
          <w:t xml:space="preserve"> </w:t>
        </w:r>
      </w:ins>
      <w:ins w:id="848" w:author="JY" w:date="2024-12-27T17:38:27Z">
        <w:r>
          <w:rPr>
            <w:rFonts w:ascii="Times New Roman" w:hAnsi="Times New Roman" w:eastAsia="Times New Roman" w:cs="Times New Roman"/>
            <w:lang w:val="en-GB" w:eastAsia="en-GB" w:bidi="ar-SA"/>
          </w:rPr>
          <w:t xml:space="preserve">and </w:t>
        </w:r>
      </w:ins>
      <w:ins w:id="849" w:author="JY" w:date="2024-12-30T18:19:46Z">
        <w:r>
          <w:rPr>
            <w:rFonts w:hint="eastAsia" w:eastAsia="宋体" w:cs="Times New Roman"/>
            <w:lang w:val="en-US" w:eastAsia="zh-CN" w:bidi="ar-SA"/>
          </w:rPr>
          <w:t xml:space="preserve">in </w:t>
        </w:r>
      </w:ins>
      <w:ins w:id="850" w:author="JY" w:date="2024-12-30T18:19:48Z">
        <w:r>
          <w:rPr>
            <w:rFonts w:hint="eastAsia" w:eastAsia="宋体" w:cs="Times New Roman"/>
            <w:lang w:val="en-US" w:eastAsia="zh-CN" w:bidi="ar-SA"/>
          </w:rPr>
          <w:t>se</w:t>
        </w:r>
      </w:ins>
      <w:ins w:id="851" w:author="JY" w:date="2024-12-30T18:19:49Z">
        <w:r>
          <w:rPr>
            <w:rFonts w:hint="eastAsia" w:eastAsia="宋体" w:cs="Times New Roman"/>
            <w:lang w:val="en-US" w:eastAsia="zh-CN" w:bidi="ar-SA"/>
          </w:rPr>
          <w:t>parate</w:t>
        </w:r>
      </w:ins>
      <w:ins w:id="852" w:author="JY" w:date="2024-12-30T18:19:50Z">
        <w:r>
          <w:rPr>
            <w:rFonts w:hint="eastAsia" w:eastAsia="宋体" w:cs="Times New Roman"/>
            <w:lang w:val="en-US" w:eastAsia="zh-CN" w:bidi="ar-SA"/>
          </w:rPr>
          <w:t xml:space="preserve"> </w:t>
        </w:r>
      </w:ins>
      <w:ins w:id="853" w:author="JY" w:date="2024-12-30T18:19:52Z">
        <w:r>
          <w:rPr>
            <w:rFonts w:hint="eastAsia" w:eastAsia="宋体" w:cs="Times New Roman"/>
            <w:lang w:val="en-US" w:eastAsia="zh-CN" w:bidi="ar-SA"/>
          </w:rPr>
          <w:t>SCT</w:t>
        </w:r>
      </w:ins>
      <w:ins w:id="854" w:author="JY" w:date="2024-12-30T18:19:53Z">
        <w:r>
          <w:rPr>
            <w:rFonts w:hint="eastAsia" w:eastAsia="宋体" w:cs="Times New Roman"/>
            <w:lang w:val="en-US" w:eastAsia="zh-CN" w:bidi="ar-SA"/>
          </w:rPr>
          <w:t xml:space="preserve">P </w:t>
        </w:r>
      </w:ins>
      <w:ins w:id="855" w:author="JY" w:date="2024-12-30T18:19:54Z">
        <w:r>
          <w:rPr>
            <w:rFonts w:hint="eastAsia" w:eastAsia="宋体" w:cs="Times New Roman"/>
            <w:lang w:val="en-US" w:eastAsia="zh-CN" w:bidi="ar-SA"/>
          </w:rPr>
          <w:t>connecti</w:t>
        </w:r>
      </w:ins>
      <w:ins w:id="856" w:author="JY" w:date="2024-12-30T18:19:55Z">
        <w:r>
          <w:rPr>
            <w:rFonts w:hint="eastAsia" w:eastAsia="宋体" w:cs="Times New Roman"/>
            <w:lang w:val="en-US" w:eastAsia="zh-CN" w:bidi="ar-SA"/>
          </w:rPr>
          <w:t>ons be</w:t>
        </w:r>
      </w:ins>
      <w:ins w:id="857" w:author="JY" w:date="2024-12-30T18:19:56Z">
        <w:r>
          <w:rPr>
            <w:rFonts w:hint="eastAsia" w:eastAsia="宋体" w:cs="Times New Roman"/>
            <w:lang w:val="en-US" w:eastAsia="zh-CN" w:bidi="ar-SA"/>
          </w:rPr>
          <w:t>tw</w:t>
        </w:r>
      </w:ins>
      <w:ins w:id="858" w:author="JY" w:date="2024-12-30T18:19:57Z">
        <w:r>
          <w:rPr>
            <w:rFonts w:hint="eastAsia" w:eastAsia="宋体" w:cs="Times New Roman"/>
            <w:lang w:val="en-US" w:eastAsia="zh-CN" w:bidi="ar-SA"/>
          </w:rPr>
          <w:t xml:space="preserve">een </w:t>
        </w:r>
      </w:ins>
      <w:ins w:id="859" w:author="JY" w:date="2024-12-30T18:19:59Z">
        <w:r>
          <w:rPr>
            <w:rFonts w:hint="eastAsia" w:eastAsia="宋体" w:cs="Times New Roman"/>
            <w:lang w:val="en-US" w:eastAsia="zh-CN" w:bidi="ar-SA"/>
          </w:rPr>
          <w:t>ori</w:t>
        </w:r>
      </w:ins>
      <w:ins w:id="860" w:author="JY" w:date="2024-12-30T18:20:00Z">
        <w:r>
          <w:rPr>
            <w:rFonts w:hint="eastAsia" w:eastAsia="宋体" w:cs="Times New Roman"/>
            <w:lang w:val="en-US" w:eastAsia="zh-CN" w:bidi="ar-SA"/>
          </w:rPr>
          <w:t>ginating</w:t>
        </w:r>
      </w:ins>
      <w:ins w:id="861" w:author="JY" w:date="2024-12-30T18:20:01Z">
        <w:r>
          <w:rPr>
            <w:rFonts w:hint="eastAsia" w:eastAsia="宋体" w:cs="Times New Roman"/>
            <w:lang w:val="en-US" w:eastAsia="zh-CN" w:bidi="ar-SA"/>
          </w:rPr>
          <w:t xml:space="preserve"> MF</w:t>
        </w:r>
      </w:ins>
      <w:ins w:id="862" w:author="JY" w:date="2024-12-30T18:20:02Z">
        <w:r>
          <w:rPr>
            <w:rFonts w:hint="eastAsia" w:eastAsia="宋体" w:cs="Times New Roman"/>
            <w:lang w:val="en-US" w:eastAsia="zh-CN" w:bidi="ar-SA"/>
          </w:rPr>
          <w:t xml:space="preserve"> an</w:t>
        </w:r>
      </w:ins>
      <w:ins w:id="863" w:author="JY" w:date="2024-12-30T18:20:03Z">
        <w:r>
          <w:rPr>
            <w:rFonts w:hint="eastAsia" w:eastAsia="宋体" w:cs="Times New Roman"/>
            <w:lang w:val="en-US" w:eastAsia="zh-CN" w:bidi="ar-SA"/>
          </w:rPr>
          <w:t>d ter</w:t>
        </w:r>
      </w:ins>
      <w:ins w:id="864" w:author="JY" w:date="2024-12-30T18:20:04Z">
        <w:r>
          <w:rPr>
            <w:rFonts w:hint="eastAsia" w:eastAsia="宋体" w:cs="Times New Roman"/>
            <w:lang w:val="en-US" w:eastAsia="zh-CN" w:bidi="ar-SA"/>
          </w:rPr>
          <w:t>minatin</w:t>
        </w:r>
      </w:ins>
      <w:ins w:id="865" w:author="JY" w:date="2024-12-30T18:20:05Z">
        <w:r>
          <w:rPr>
            <w:rFonts w:hint="eastAsia" w:eastAsia="宋体" w:cs="Times New Roman"/>
            <w:lang w:val="en-US" w:eastAsia="zh-CN" w:bidi="ar-SA"/>
          </w:rPr>
          <w:t>g ne</w:t>
        </w:r>
      </w:ins>
      <w:ins w:id="866" w:author="JY" w:date="2024-12-30T18:20:06Z">
        <w:r>
          <w:rPr>
            <w:rFonts w:hint="eastAsia" w:eastAsia="宋体" w:cs="Times New Roman"/>
            <w:lang w:val="en-US" w:eastAsia="zh-CN" w:bidi="ar-SA"/>
          </w:rPr>
          <w:t>twork</w:t>
        </w:r>
      </w:ins>
      <w:ins w:id="867" w:author="JY" w:date="2024-12-27T17:38:27Z">
        <w:r>
          <w:rPr>
            <w:rFonts w:ascii="Times New Roman" w:hAnsi="Times New Roman" w:eastAsia="Times New Roman" w:cs="Times New Roman"/>
            <w:lang w:val="en-GB" w:eastAsia="en-GB"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2729B6"/>
    <w:rsid w:val="0A565A84"/>
    <w:rsid w:val="0A9D03F6"/>
    <w:rsid w:val="0AAC0A11"/>
    <w:rsid w:val="0AD457AD"/>
    <w:rsid w:val="0ADC375E"/>
    <w:rsid w:val="0AFE2A19"/>
    <w:rsid w:val="0B252D77"/>
    <w:rsid w:val="0B46761B"/>
    <w:rsid w:val="0B4B7295"/>
    <w:rsid w:val="0C24232D"/>
    <w:rsid w:val="0C30660E"/>
    <w:rsid w:val="0C647D62"/>
    <w:rsid w:val="0C9153AE"/>
    <w:rsid w:val="0C946333"/>
    <w:rsid w:val="0CB258E3"/>
    <w:rsid w:val="0CB9746C"/>
    <w:rsid w:val="0CCB0493"/>
    <w:rsid w:val="0CDB0CA5"/>
    <w:rsid w:val="0CF74D52"/>
    <w:rsid w:val="0CF90255"/>
    <w:rsid w:val="0D12566E"/>
    <w:rsid w:val="0D38267F"/>
    <w:rsid w:val="0D6C2793"/>
    <w:rsid w:val="0D945ED5"/>
    <w:rsid w:val="0D9613D9"/>
    <w:rsid w:val="0E2963C9"/>
    <w:rsid w:val="0E3A7D41"/>
    <w:rsid w:val="0E5C209B"/>
    <w:rsid w:val="0E7E6B2D"/>
    <w:rsid w:val="0E8511E4"/>
    <w:rsid w:val="0E8954E9"/>
    <w:rsid w:val="0EC43D56"/>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D55670"/>
    <w:rsid w:val="1A0E0CCD"/>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CD6BEB"/>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1A6D9D"/>
    <w:rsid w:val="31347947"/>
    <w:rsid w:val="314978EC"/>
    <w:rsid w:val="31B8211E"/>
    <w:rsid w:val="31E267E6"/>
    <w:rsid w:val="31F80989"/>
    <w:rsid w:val="32214071"/>
    <w:rsid w:val="322D7B5F"/>
    <w:rsid w:val="323F587B"/>
    <w:rsid w:val="3278255C"/>
    <w:rsid w:val="3279475B"/>
    <w:rsid w:val="3297178C"/>
    <w:rsid w:val="3297758E"/>
    <w:rsid w:val="32A45ED6"/>
    <w:rsid w:val="32D1646E"/>
    <w:rsid w:val="3334290F"/>
    <w:rsid w:val="335950CE"/>
    <w:rsid w:val="33835F12"/>
    <w:rsid w:val="33992634"/>
    <w:rsid w:val="33E86E07"/>
    <w:rsid w:val="33F239FC"/>
    <w:rsid w:val="34184207"/>
    <w:rsid w:val="34222B69"/>
    <w:rsid w:val="342C01B5"/>
    <w:rsid w:val="344175CA"/>
    <w:rsid w:val="345C5BF5"/>
    <w:rsid w:val="34DA42C5"/>
    <w:rsid w:val="3510699D"/>
    <w:rsid w:val="353F6349"/>
    <w:rsid w:val="354C54FD"/>
    <w:rsid w:val="35A54C93"/>
    <w:rsid w:val="35E57C7A"/>
    <w:rsid w:val="35EF058A"/>
    <w:rsid w:val="35F83418"/>
    <w:rsid w:val="361E7DB5"/>
    <w:rsid w:val="365C69BF"/>
    <w:rsid w:val="365F701A"/>
    <w:rsid w:val="365F7944"/>
    <w:rsid w:val="366F7844"/>
    <w:rsid w:val="36871A02"/>
    <w:rsid w:val="36940D18"/>
    <w:rsid w:val="36C33DE5"/>
    <w:rsid w:val="36FA64BE"/>
    <w:rsid w:val="371A0D51"/>
    <w:rsid w:val="3720417F"/>
    <w:rsid w:val="372A4A8E"/>
    <w:rsid w:val="37537E51"/>
    <w:rsid w:val="378A5DAD"/>
    <w:rsid w:val="378D591E"/>
    <w:rsid w:val="37AA40E3"/>
    <w:rsid w:val="37D57125"/>
    <w:rsid w:val="37F37D5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75D58"/>
    <w:rsid w:val="438D7C61"/>
    <w:rsid w:val="43966372"/>
    <w:rsid w:val="43B071F3"/>
    <w:rsid w:val="43E56541"/>
    <w:rsid w:val="43EE6A01"/>
    <w:rsid w:val="43F26AB8"/>
    <w:rsid w:val="43FF6C9B"/>
    <w:rsid w:val="44007FA0"/>
    <w:rsid w:val="44185647"/>
    <w:rsid w:val="441D1ACF"/>
    <w:rsid w:val="44314EEC"/>
    <w:rsid w:val="444058F7"/>
    <w:rsid w:val="44520CA4"/>
    <w:rsid w:val="4457512C"/>
    <w:rsid w:val="44670C49"/>
    <w:rsid w:val="447F2A6D"/>
    <w:rsid w:val="44B37A44"/>
    <w:rsid w:val="44B7644A"/>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D144DA"/>
    <w:rsid w:val="4FE87FA6"/>
    <w:rsid w:val="4FED442E"/>
    <w:rsid w:val="4FF64D3D"/>
    <w:rsid w:val="4FFD6E94"/>
    <w:rsid w:val="500804DB"/>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906C00"/>
    <w:rsid w:val="52C4745A"/>
    <w:rsid w:val="52F421A7"/>
    <w:rsid w:val="532E1087"/>
    <w:rsid w:val="53A235C5"/>
    <w:rsid w:val="53A641C9"/>
    <w:rsid w:val="53AB0651"/>
    <w:rsid w:val="53EF36C4"/>
    <w:rsid w:val="542B7CA6"/>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80F2F"/>
    <w:rsid w:val="57611188"/>
    <w:rsid w:val="578D15B1"/>
    <w:rsid w:val="57A9565E"/>
    <w:rsid w:val="57CF30F8"/>
    <w:rsid w:val="57E035B9"/>
    <w:rsid w:val="57F6575D"/>
    <w:rsid w:val="57FA798A"/>
    <w:rsid w:val="58021BA0"/>
    <w:rsid w:val="583D2AE2"/>
    <w:rsid w:val="583E3953"/>
    <w:rsid w:val="5876152E"/>
    <w:rsid w:val="588A01CF"/>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E47FD9"/>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F803B2"/>
    <w:rsid w:val="6C4A4939"/>
    <w:rsid w:val="6C5838F9"/>
    <w:rsid w:val="6C9C30BE"/>
    <w:rsid w:val="6CAD0DDA"/>
    <w:rsid w:val="6CB01D5E"/>
    <w:rsid w:val="6CC1587C"/>
    <w:rsid w:val="6CC419C0"/>
    <w:rsid w:val="6CD61F9E"/>
    <w:rsid w:val="6CE6351E"/>
    <w:rsid w:val="6D05726A"/>
    <w:rsid w:val="6D1D4911"/>
    <w:rsid w:val="6D344536"/>
    <w:rsid w:val="6D4F6D5A"/>
    <w:rsid w:val="6D7F1132"/>
    <w:rsid w:val="6D860ABD"/>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9101DB"/>
    <w:rsid w:val="78EE0575"/>
    <w:rsid w:val="790B5926"/>
    <w:rsid w:val="79240A4F"/>
    <w:rsid w:val="7929291B"/>
    <w:rsid w:val="793D3B77"/>
    <w:rsid w:val="79710B4E"/>
    <w:rsid w:val="798F3CF5"/>
    <w:rsid w:val="79917D7E"/>
    <w:rsid w:val="799A7968"/>
    <w:rsid w:val="79C27653"/>
    <w:rsid w:val="79CE7BE3"/>
    <w:rsid w:val="79EA1711"/>
    <w:rsid w:val="7A145A3C"/>
    <w:rsid w:val="7A7206F1"/>
    <w:rsid w:val="7ADE47E1"/>
    <w:rsid w:val="7AF6094A"/>
    <w:rsid w:val="7B074467"/>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2829</Words>
  <Characters>16131</Characters>
  <Lines>134</Lines>
  <Paragraphs>37</Paragraphs>
  <TotalTime>19</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2025-01-14T13:37:46Z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EFAC37A70F3C4871B823C389CDC5A2F7</vt:lpwstr>
  </property>
</Properties>
</file>